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2DC87329" w:rsidR="00CC1CD1" w:rsidRPr="005E1F72" w:rsidRDefault="00BC555D"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1CA8E752" w:rsidR="00CC1CD1" w:rsidRDefault="00BC555D" w:rsidP="00CC1CD1">
      <w:pPr>
        <w:pStyle w:val="BodyTextIndent"/>
        <w:spacing w:line="240" w:lineRule="auto"/>
        <w:jc w:val="center"/>
        <w:rPr>
          <w:rFonts w:ascii="GHEA Grapalat" w:hAnsi="GHEA Grapalat"/>
          <w:i w:val="0"/>
          <w:lang w:val="af-ZA"/>
        </w:rPr>
      </w:pPr>
      <w:r>
        <w:rPr>
          <w:rFonts w:ascii="GHEA Grapalat" w:hAnsi="GHEA Grapalat"/>
          <w:i w:val="0"/>
          <w:lang w:val="af-ZA"/>
        </w:rPr>
        <w:t>2026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9E146E">
        <w:rPr>
          <w:rFonts w:ascii="GHEA Grapalat" w:hAnsi="GHEA Grapalat"/>
          <w:b/>
          <w:bCs/>
          <w:i w:val="0"/>
          <w:lang w:val="hy-AM"/>
        </w:rPr>
        <w:t>փետրվարի</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9E146E">
        <w:rPr>
          <w:rFonts w:ascii="GHEA Grapalat" w:hAnsi="GHEA Grapalat"/>
          <w:i w:val="0"/>
          <w:lang w:val="hy-AM"/>
        </w:rPr>
        <w:t>25</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27E082EA" w:rsidR="00C959F1" w:rsidRPr="006C03E3"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r w:rsidR="006C03E3" w:rsidRPr="006C03E3">
        <w:rPr>
          <w:rFonts w:ascii="GHEA Grapalat" w:hAnsi="GHEA Grapalat"/>
          <w:b/>
          <w:i w:val="0"/>
          <w:iCs/>
          <w:lang w:val="af-ZA"/>
        </w:rPr>
        <w:t xml:space="preserve"> </w:t>
      </w:r>
      <w:r w:rsidR="006C03E3">
        <w:rPr>
          <w:rFonts w:ascii="GHEA Grapalat" w:hAnsi="GHEA Grapalat"/>
          <w:b/>
          <w:i w:val="0"/>
          <w:iCs/>
          <w:lang w:val="af-ZA"/>
        </w:rPr>
        <w:t>(</w:t>
      </w:r>
      <w:r w:rsidR="006C03E3">
        <w:rPr>
          <w:rFonts w:ascii="GHEA Grapalat" w:hAnsi="GHEA Grapalat"/>
          <w:b/>
          <w:i w:val="0"/>
          <w:iCs/>
          <w:lang w:val="hy-AM"/>
        </w:rPr>
        <w:t>Մասնակի</w:t>
      </w:r>
      <w:r w:rsidR="006C03E3">
        <w:rPr>
          <w:rFonts w:ascii="GHEA Grapalat" w:hAnsi="GHEA Grapalat"/>
          <w:b/>
          <w:i w:val="0"/>
          <w:iCs/>
          <w:lang w:val="af-ZA"/>
        </w:rPr>
        <w:t>)</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14F2D670"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C555D">
        <w:rPr>
          <w:rFonts w:ascii="GHEA Grapalat" w:hAnsi="GHEA Grapalat"/>
          <w:i w:val="0"/>
          <w:lang w:val="af-ZA"/>
        </w:rPr>
        <w:t>ԲՄԱՇՁԲ-26/40</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294BB843"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BC555D">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4428C7">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0F388C68"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BC555D">
        <w:rPr>
          <w:rFonts w:ascii="GHEA Grapalat" w:eastAsia="MS Mincho" w:hAnsi="GHEA Grapalat" w:cs="Sylfaen"/>
          <w:b/>
          <w:szCs w:val="24"/>
          <w:lang w:val="hy-AM" w:eastAsia="ja-JP"/>
        </w:rPr>
        <w:t>Երևան քաղաքի Մալաթիա-Սեբաստիա վարչական շրջանի N 95  մանկապարտեզի բակի բարեկարգման</w:t>
      </w:r>
      <w:r w:rsidR="004017CE">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75E5C432"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4428C7">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4C3EAF">
        <w:rPr>
          <w:rFonts w:ascii="GHEA Grapalat" w:hAnsi="GHEA Grapalat"/>
          <w:b/>
          <w:i w:val="0"/>
          <w:lang w:val="af-ZA"/>
        </w:rPr>
        <w:t>մինչև 2026 թվականի ապրիլի 1</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6972E7E1"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4C3EAF">
        <w:rPr>
          <w:rFonts w:ascii="GHEA Grapalat" w:hAnsi="GHEA Grapalat"/>
          <w:b/>
          <w:i w:val="0"/>
          <w:lang w:val="af-ZA"/>
        </w:rPr>
        <w:t>մինչև 2026 թվականի ապրիլի 1</w:t>
      </w:r>
      <w:r w:rsidRPr="0018744E">
        <w:rPr>
          <w:rFonts w:ascii="GHEA Grapalat" w:hAnsi="GHEA Grapalat"/>
          <w:b/>
          <w:i w:val="0"/>
          <w:lang w:val="hy-AM"/>
        </w:rPr>
        <w:t>-ը, ժամը 1</w:t>
      </w:r>
      <w:r w:rsidRPr="0018744E">
        <w:rPr>
          <w:rFonts w:ascii="GHEA Grapalat" w:hAnsi="GHEA Grapalat"/>
          <w:b/>
          <w:i w:val="0"/>
          <w:lang w:val="af-ZA"/>
        </w:rPr>
        <w:t>0</w:t>
      </w:r>
      <w:r w:rsidRPr="0018744E">
        <w:rPr>
          <w:rFonts w:ascii="GHEA Grapalat" w:hAnsi="GHEA Grapalat"/>
          <w:b/>
          <w:i w:val="0"/>
          <w:lang w:val="hy-AM"/>
        </w:rPr>
        <w:t>:00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77777777"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Վաչագան Մեժունցին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77777777"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3DBEA20E"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C555D">
        <w:rPr>
          <w:rFonts w:ascii="GHEA Grapalat" w:hAnsi="GHEA Grapalat" w:cs="Sylfaen"/>
          <w:iCs/>
          <w:sz w:val="20"/>
          <w:szCs w:val="20"/>
          <w:lang w:val="af-ZA"/>
        </w:rPr>
        <w:t>ԲՄԱՇՁԲ-26/40</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71CD564C" w:rsidR="00CC1CD1" w:rsidRPr="0007287D" w:rsidRDefault="00BC555D"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BC555D">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2FAA8E86"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BC555D">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DD4503">
        <w:rPr>
          <w:rFonts w:ascii="GHEA Grapalat" w:hAnsi="GHEA Grapalat" w:cs="Times Armenian"/>
          <w:iCs/>
          <w:sz w:val="20"/>
          <w:szCs w:val="20"/>
          <w:lang w:val="hy-AM"/>
        </w:rPr>
        <w:t>փետրվարի 25</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513C80E2"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BC555D">
        <w:rPr>
          <w:rFonts w:ascii="GHEA Grapalat" w:eastAsia="MS Mincho" w:hAnsi="GHEA Grapalat" w:cs="Sylfaen"/>
          <w:b/>
          <w:lang w:val="hy-AM" w:eastAsia="ja-JP"/>
        </w:rPr>
        <w:t>Երևան քաղաքի Մալաթիա-Սեբաստիա վարչական շրջանի N 95  մանկապարտեզի բակի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BC555D">
        <w:rPr>
          <w:rFonts w:ascii="GHEA Grapalat" w:hAnsi="GHEA Grapalat" w:cs="Sylfaen"/>
        </w:rPr>
        <w:t>ԲԱՑ</w:t>
      </w:r>
      <w:r w:rsidR="00BC555D" w:rsidRPr="00BC555D">
        <w:rPr>
          <w:rFonts w:ascii="GHEA Grapalat" w:hAnsi="GHEA Grapalat" w:cs="Sylfaen"/>
          <w:lang w:val="af-ZA"/>
        </w:rPr>
        <w:t xml:space="preserve"> </w:t>
      </w:r>
      <w:r w:rsidR="00BC555D">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4428C7">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4428C7">
        <w:rPr>
          <w:lang w:val="af-ZA"/>
        </w:rPr>
        <w:instrText xml:space="preserve"> HYPERLINK "http://www.procurement.am" </w:instrText>
      </w:r>
      <w:r>
        <w:fldChar w:fldCharType="separate"/>
      </w:r>
      <w:r w:rsidRPr="0010316E">
        <w:rPr>
          <w:rStyle w:val="Hyperlink"/>
          <w:rFonts w:ascii="GHEA Grapalat" w:hAnsi="GHEA Grapalat" w:cs="Sylfaen"/>
          <w:i/>
          <w:sz w:val="22"/>
          <w:szCs w:val="22"/>
          <w:lang w:val="af-ZA"/>
        </w:rPr>
        <w:t>www.procurement.am</w:t>
      </w:r>
      <w:r>
        <w:rPr>
          <w:rStyle w:val="Hyperlink"/>
          <w:rFonts w:ascii="GHEA Grapalat" w:hAnsi="GHEA Grapalat" w:cs="Sylfaen"/>
          <w:i/>
          <w:sz w:val="22"/>
          <w:szCs w:val="22"/>
          <w:lang w:val="af-ZA"/>
        </w:rP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60E60118"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BC555D">
        <w:rPr>
          <w:rFonts w:ascii="GHEA Grapalat" w:eastAsia="MS Mincho" w:hAnsi="GHEA Grapalat" w:cs="Sylfaen"/>
          <w:b/>
          <w:lang w:val="hy-AM" w:eastAsia="ja-JP"/>
        </w:rPr>
        <w:t>Երևան քաղաքի Մալաթիա-Սեբաստիա վարչական շրջանի N 95  մանկապարտեզի բակի բարեկարգման</w:t>
      </w:r>
      <w:r w:rsidR="00233035">
        <w:rPr>
          <w:rFonts w:ascii="GHEA Grapalat" w:eastAsia="MS Mincho" w:hAnsi="GHEA Grapalat" w:cs="Sylfaen"/>
          <w:b/>
          <w:lang w:val="hy-AM" w:eastAsia="ja-JP"/>
        </w:rPr>
        <w:t xml:space="preserve"> </w:t>
      </w:r>
      <w:r>
        <w:rPr>
          <w:rFonts w:ascii="GHEA Grapalat" w:eastAsia="MS Mincho" w:hAnsi="GHEA Grapalat" w:cs="Sylfaen"/>
          <w:b/>
          <w:lang w:val="hy-AM" w:eastAsia="ja-JP"/>
        </w:rPr>
        <w:t>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BC555D">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4E98F098"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C555D">
        <w:rPr>
          <w:rFonts w:ascii="GHEA Grapalat" w:hAnsi="GHEA Grapalat" w:cs="Sylfaen"/>
          <w:b/>
          <w:sz w:val="20"/>
        </w:rPr>
        <w:t>ԲԱՑ</w:t>
      </w:r>
      <w:r w:rsidR="00BC555D" w:rsidRPr="009E146E">
        <w:rPr>
          <w:rFonts w:ascii="GHEA Grapalat" w:hAnsi="GHEA Grapalat" w:cs="Sylfaen"/>
          <w:b/>
          <w:sz w:val="20"/>
          <w:lang w:val="af-ZA"/>
        </w:rPr>
        <w:t xml:space="preserve"> </w:t>
      </w:r>
      <w:r w:rsidR="00BC555D">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6F3988FB"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C555D">
        <w:rPr>
          <w:rFonts w:ascii="GHEA Grapalat" w:hAnsi="GHEA Grapalat" w:cs="Times Armenian"/>
          <w:sz w:val="20"/>
          <w:lang w:val="af-ZA"/>
        </w:rPr>
        <w:t>ԲՄԱՇՁԲ-26/40</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BC555D">
        <w:rPr>
          <w:rFonts w:ascii="GHEA Grapalat" w:hAnsi="GHEA Grapalat" w:cs="Sylfaen"/>
          <w:sz w:val="20"/>
        </w:rPr>
        <w:t>բաց</w:t>
      </w:r>
      <w:proofErr w:type="spellEnd"/>
      <w:r w:rsidR="00BC555D" w:rsidRPr="00BC555D">
        <w:rPr>
          <w:rFonts w:ascii="GHEA Grapalat" w:hAnsi="GHEA Grapalat" w:cs="Sylfaen"/>
          <w:sz w:val="20"/>
          <w:lang w:val="af-ZA"/>
        </w:rPr>
        <w:t xml:space="preserve"> </w:t>
      </w:r>
      <w:proofErr w:type="spellStart"/>
      <w:r w:rsidR="00BC555D">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77777777"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F7776B">
        <w:rPr>
          <w:rFonts w:ascii="GHEA Grapalat" w:hAnsi="GHEA Grapalat"/>
        </w:rPr>
        <w:t>vachagan.mejunc@yerevan.am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081E3BCA" w:rsidR="00CC1CD1" w:rsidRDefault="00CC1CD1">
      <w:pPr>
        <w:pStyle w:val="Heading3"/>
        <w:numPr>
          <w:ilvl w:val="1"/>
          <w:numId w:val="12"/>
        </w:numPr>
        <w:spacing w:line="240" w:lineRule="auto"/>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BC555D">
        <w:rPr>
          <w:rFonts w:ascii="GHEA Grapalat" w:eastAsia="MS Mincho" w:hAnsi="GHEA Grapalat" w:cs="Sylfaen"/>
          <w:b/>
          <w:szCs w:val="24"/>
          <w:lang w:val="hy-AM" w:eastAsia="ja-JP"/>
        </w:rPr>
        <w:t>Երևան քաղաքի Մալաթիա-Սեբաստիա վարչական շրջանի N 95  մանկապարտեզի բակի բարեկարգման</w:t>
      </w:r>
      <w:r w:rsidR="00233035">
        <w:rPr>
          <w:rFonts w:ascii="GHEA Grapalat" w:eastAsia="MS Mincho" w:hAnsi="GHEA Grapalat" w:cs="Sylfaen"/>
          <w:b/>
          <w:szCs w:val="24"/>
          <w:lang w:val="hy-AM" w:eastAsia="ja-JP"/>
        </w:rPr>
        <w:t xml:space="preserve"> </w:t>
      </w:r>
      <w:r>
        <w:rPr>
          <w:rFonts w:ascii="GHEA Grapalat" w:eastAsia="MS Mincho" w:hAnsi="GHEA Grapalat" w:cs="Sylfaen"/>
          <w:b/>
          <w:szCs w:val="24"/>
          <w:lang w:val="hy-AM" w:eastAsia="ja-JP"/>
        </w:rPr>
        <w:t>աշխատանքների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723FC3">
        <w:rPr>
          <w:rFonts w:ascii="GHEA Grapalat" w:hAnsi="GHEA Grapalat"/>
          <w:i w:val="0"/>
          <w:lang w:val="hy-AM"/>
        </w:rPr>
        <w:t>ը</w:t>
      </w:r>
      <w:r w:rsidRPr="00417B96">
        <w:rPr>
          <w:rFonts w:ascii="GHEA Grapalat" w:hAnsi="GHEA Grapalat"/>
          <w:i w:val="0"/>
          <w:lang w:val="af-ZA"/>
        </w:rPr>
        <w:t xml:space="preserve"> </w:t>
      </w:r>
      <w:proofErr w:type="spell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723FC3">
        <w:rPr>
          <w:rFonts w:ascii="GHEA Grapalat" w:hAnsi="GHEA Grapalat"/>
          <w:i w:val="0"/>
          <w:lang w:val="hy-AM"/>
        </w:rPr>
        <w:t>է</w:t>
      </w:r>
      <w:r w:rsidRPr="00417B96">
        <w:rPr>
          <w:rFonts w:ascii="GHEA Grapalat" w:hAnsi="GHEA Grapalat"/>
          <w:i w:val="0"/>
          <w:lang w:val="af-ZA"/>
        </w:rPr>
        <w:t xml:space="preserve"> </w:t>
      </w:r>
      <w:r w:rsidR="00723FC3">
        <w:rPr>
          <w:rFonts w:ascii="GHEA Grapalat" w:hAnsi="GHEA Grapalat"/>
          <w:i w:val="0"/>
          <w:lang w:val="hy-AM"/>
        </w:rPr>
        <w:t>1</w:t>
      </w:r>
      <w:r>
        <w:rPr>
          <w:rFonts w:ascii="GHEA Grapalat" w:hAnsi="GHEA Grapalat"/>
          <w:i w:val="0"/>
          <w:lang w:val="hy-AM"/>
        </w:rPr>
        <w:t xml:space="preserve"> /</w:t>
      </w:r>
      <w:r w:rsidR="00723FC3">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F524F">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BodyTextIndent2"/>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3B455DAA" w:rsidR="008F255C" w:rsidRPr="008F255C" w:rsidRDefault="00BC555D" w:rsidP="008F255C">
            <w:pPr>
              <w:pStyle w:val="BodyTextIndent2"/>
              <w:spacing w:line="240" w:lineRule="auto"/>
              <w:ind w:firstLine="0"/>
              <w:jc w:val="center"/>
              <w:rPr>
                <w:rFonts w:ascii="GHEA Grapalat" w:hAnsi="GHEA Grapalat" w:cs="Sylfaen"/>
                <w:lang w:val="en-AU"/>
              </w:rPr>
            </w:pPr>
            <w:r w:rsidRPr="00BC555D">
              <w:rPr>
                <w:rFonts w:ascii="GHEA Grapalat" w:hAnsi="GHEA Grapalat" w:cs="Calibri"/>
                <w:color w:val="000000"/>
              </w:rPr>
              <w:t>248 144 237</w:t>
            </w:r>
          </w:p>
        </w:tc>
        <w:tc>
          <w:tcPr>
            <w:tcW w:w="7380" w:type="dxa"/>
            <w:vAlign w:val="center"/>
          </w:tcPr>
          <w:p w14:paraId="0E96F3F4" w14:textId="1374971C" w:rsidR="008F255C" w:rsidRPr="00070E09" w:rsidRDefault="00BC555D" w:rsidP="008F255C">
            <w:pPr>
              <w:pStyle w:val="BodyTextIndent2"/>
              <w:spacing w:line="240" w:lineRule="auto"/>
              <w:ind w:firstLine="0"/>
              <w:rPr>
                <w:rFonts w:ascii="GHEA Grapalat" w:hAnsi="GHEA Grapalat"/>
              </w:rPr>
            </w:pPr>
            <w:r>
              <w:rPr>
                <w:rFonts w:ascii="GHEA Grapalat" w:hAnsi="GHEA Grapalat" w:cs="Calibri"/>
                <w:color w:val="000000"/>
              </w:rPr>
              <w:t>Երևան քաղաքի Մալաթիա-Սեբաստիա վարչական շրջանի N 95  մանկապարտեզի բակի բարեկարգման</w:t>
            </w:r>
            <w:r w:rsidR="009C1151" w:rsidRPr="009C1151">
              <w:rPr>
                <w:rFonts w:ascii="GHEA Grapalat" w:hAnsi="GHEA Grapalat" w:cs="Calibri"/>
                <w:color w:val="000000"/>
              </w:rPr>
              <w:t xml:space="preserve">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2531F07" w14:textId="330445BB"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w:t>
      </w:r>
      <w:proofErr w:type="spellStart"/>
      <w:r w:rsidRPr="002703A7">
        <w:rPr>
          <w:rFonts w:ascii="GHEA Grapalat" w:hAnsi="GHEA Grapalat"/>
          <w:sz w:val="20"/>
          <w:szCs w:val="20"/>
          <w:lang w:val="es-ES"/>
        </w:rPr>
        <w:t>որոնք</w:t>
      </w:r>
      <w:proofErr w:type="spellEnd"/>
      <w:r w:rsidRPr="002703A7">
        <w:rPr>
          <w:rFonts w:ascii="GHEA Grapalat" w:hAnsi="GHEA Grapalat"/>
          <w:sz w:val="20"/>
          <w:szCs w:val="20"/>
          <w:lang w:val="es-ES"/>
        </w:rPr>
        <w:t xml:space="preserve"> </w:t>
      </w:r>
      <w:r w:rsidRPr="002703A7">
        <w:rPr>
          <w:rFonts w:ascii="GHEA Grapalat" w:hAnsi="GHEA Grapalat" w:cs="Calibri"/>
          <w:color w:val="000000"/>
          <w:lang w:val="hy-AM"/>
        </w:rPr>
        <w:t xml:space="preserve">ՀՀ </w:t>
      </w:r>
      <w:proofErr w:type="spellStart"/>
      <w:r w:rsidRPr="002703A7">
        <w:rPr>
          <w:rFonts w:ascii="GHEA Grapalat" w:hAnsi="GHEA Grapalat" w:cs="Sylfaen"/>
          <w:sz w:val="20"/>
          <w:szCs w:val="20"/>
        </w:rPr>
        <w:t>կառավարության</w:t>
      </w:r>
      <w:proofErr w:type="spellEnd"/>
      <w:r w:rsidRPr="002703A7">
        <w:rPr>
          <w:rFonts w:ascii="GHEA Grapalat" w:hAnsi="GHEA Grapalat" w:cs="Sylfaen"/>
          <w:sz w:val="20"/>
          <w:szCs w:val="20"/>
          <w:lang w:val="es-ES"/>
        </w:rPr>
        <w:t xml:space="preserve"> 20.06.</w:t>
      </w:r>
      <w:r w:rsidR="00BC555D">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որոշման</w:t>
      </w:r>
      <w:proofErr w:type="spellEnd"/>
      <w:r w:rsidRPr="002703A7">
        <w:rPr>
          <w:rFonts w:ascii="GHEA Grapalat" w:hAnsi="GHEA Grapalat" w:cs="Sylfaen"/>
          <w:sz w:val="20"/>
          <w:szCs w:val="20"/>
          <w:lang w:val="es-ES"/>
        </w:rPr>
        <w:t xml:space="preserve"> 1-</w:t>
      </w:r>
      <w:proofErr w:type="spellStart"/>
      <w:r w:rsidRPr="002703A7">
        <w:rPr>
          <w:rFonts w:ascii="GHEA Grapalat" w:hAnsi="GHEA Grapalat" w:cs="Sylfaen"/>
          <w:sz w:val="20"/>
          <w:szCs w:val="20"/>
        </w:rPr>
        <w:t>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կետի</w:t>
      </w:r>
      <w:proofErr w:type="spellEnd"/>
      <w:r w:rsidRPr="002703A7">
        <w:rPr>
          <w:rFonts w:ascii="GHEA Grapalat" w:hAnsi="GHEA Grapalat" w:cs="Sylfaen"/>
          <w:sz w:val="20"/>
          <w:szCs w:val="20"/>
          <w:lang w:val="es-ES"/>
        </w:rPr>
        <w:t xml:space="preserve"> 2-</w:t>
      </w:r>
      <w:proofErr w:type="spellStart"/>
      <w:r w:rsidRPr="002703A7">
        <w:rPr>
          <w:rFonts w:ascii="GHEA Grapalat" w:hAnsi="GHEA Grapalat" w:cs="Sylfaen"/>
          <w:sz w:val="20"/>
          <w:szCs w:val="20"/>
        </w:rPr>
        <w:t>րդ</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ենթակետի</w:t>
      </w:r>
      <w:proofErr w:type="spellEnd"/>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rPr>
        <w:t>պարբերության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վրա</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գնման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գործընթացներին</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չմասնակցելու</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պարտավորագրերի</w:t>
      </w:r>
      <w:proofErr w:type="spellEnd"/>
      <w:r w:rsidRPr="002703A7">
        <w:rPr>
          <w:rFonts w:ascii="GHEA Grapalat" w:hAnsi="GHEA Grapalat" w:cs="Sylfaen"/>
          <w:sz w:val="20"/>
          <w:szCs w:val="20"/>
          <w:lang w:val="es-ES"/>
        </w:rPr>
        <w:t xml:space="preserve"> </w:t>
      </w:r>
      <w:proofErr w:type="spellStart"/>
      <w:r w:rsidRPr="002703A7">
        <w:rPr>
          <w:rFonts w:ascii="GHEA Grapalat" w:hAnsi="GHEA Grapalat" w:cs="Sylfaen"/>
          <w:sz w:val="20"/>
          <w:szCs w:val="20"/>
          <w:lang w:val="es-ES"/>
        </w:rPr>
        <w:t>հիմքով</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հայտը</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ներկայացնելու</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օրվա</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դրությամբ</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ներառված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են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նույն</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որոշման</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կետի</w:t>
      </w:r>
      <w:proofErr w:type="spellEnd"/>
      <w:r w:rsidRPr="002703A7">
        <w:rPr>
          <w:rFonts w:ascii="GHEA Grapalat" w:hAnsi="GHEA Grapalat"/>
          <w:sz w:val="20"/>
          <w:szCs w:val="20"/>
          <w:lang w:val="es-ES"/>
        </w:rPr>
        <w:t xml:space="preserve"> 2-րդ </w:t>
      </w:r>
      <w:proofErr w:type="spellStart"/>
      <w:r w:rsidRPr="002703A7">
        <w:rPr>
          <w:rFonts w:ascii="GHEA Grapalat" w:hAnsi="GHEA Grapalat"/>
          <w:sz w:val="20"/>
          <w:szCs w:val="20"/>
          <w:lang w:val="es-ES"/>
        </w:rPr>
        <w:t>ենթակետով</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նախատեսված</w:t>
      </w:r>
      <w:proofErr w:type="spellEnd"/>
      <w:r w:rsidRPr="002703A7">
        <w:rPr>
          <w:rFonts w:ascii="GHEA Grapalat" w:hAnsi="GHEA Grapalat"/>
          <w:sz w:val="20"/>
          <w:szCs w:val="20"/>
          <w:lang w:val="es-ES"/>
        </w:rPr>
        <w:t xml:space="preserve">  </w:t>
      </w:r>
      <w:proofErr w:type="spellStart"/>
      <w:r w:rsidRPr="002703A7">
        <w:rPr>
          <w:rFonts w:ascii="GHEA Grapalat" w:hAnsi="GHEA Grapalat"/>
          <w:sz w:val="20"/>
          <w:szCs w:val="20"/>
          <w:lang w:val="es-ES"/>
        </w:rPr>
        <w:t>ցուցակում</w:t>
      </w:r>
      <w:proofErr w:type="spellEnd"/>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E650767" w14:textId="36468138"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proofErr w:type="spellStart"/>
      <w:r w:rsidRPr="00717464">
        <w:rPr>
          <w:rFonts w:ascii="GHEA Grapalat" w:hAnsi="GHEA Grapalat" w:cs="Sylfaen"/>
          <w:sz w:val="20"/>
          <w:szCs w:val="20"/>
        </w:rPr>
        <w:t>Մասնակիցի</w:t>
      </w:r>
      <w:proofErr w:type="spellEnd"/>
      <w:r w:rsidRPr="00717464">
        <w:rPr>
          <w:rFonts w:ascii="GHEA Grapalat" w:hAnsi="GHEA Grapalat" w:cs="Sylfaen"/>
          <w:sz w:val="20"/>
          <w:szCs w:val="20"/>
        </w:rPr>
        <w:t>՝</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proofErr w:type="spellStart"/>
      <w:r w:rsidRPr="00717464">
        <w:rPr>
          <w:rFonts w:ascii="GHEA Grapalat" w:hAnsi="GHEA Grapalat" w:cs="Sylfaen"/>
          <w:sz w:val="20"/>
          <w:szCs w:val="20"/>
        </w:rPr>
        <w:t>րենքի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հոդվածի</w:t>
      </w:r>
      <w:proofErr w:type="spellEnd"/>
      <w:r w:rsidRPr="00717464">
        <w:rPr>
          <w:rFonts w:ascii="GHEA Grapalat" w:hAnsi="GHEA Grapalat" w:cs="Sylfaen"/>
          <w:sz w:val="20"/>
          <w:szCs w:val="20"/>
          <w:lang w:val="es-ES"/>
        </w:rPr>
        <w:t xml:space="preserve"> 1-</w:t>
      </w:r>
      <w:proofErr w:type="spellStart"/>
      <w:r w:rsidRPr="00717464">
        <w:rPr>
          <w:rFonts w:ascii="GHEA Grapalat" w:hAnsi="GHEA Grapalat" w:cs="Sylfaen"/>
          <w:sz w:val="20"/>
          <w:szCs w:val="20"/>
        </w:rPr>
        <w:t>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մասի</w:t>
      </w:r>
      <w:proofErr w:type="spellEnd"/>
      <w:r w:rsidRPr="00717464">
        <w:rPr>
          <w:rFonts w:ascii="GHEA Grapalat" w:hAnsi="GHEA Grapalat" w:cs="Sylfaen"/>
          <w:sz w:val="20"/>
          <w:szCs w:val="20"/>
          <w:lang w:val="es-ES"/>
        </w:rPr>
        <w:t xml:space="preserve"> 6-</w:t>
      </w:r>
      <w:proofErr w:type="spellStart"/>
      <w:r w:rsidRPr="00717464">
        <w:rPr>
          <w:rFonts w:ascii="GHEA Grapalat" w:hAnsi="GHEA Grapalat" w:cs="Sylfaen"/>
          <w:sz w:val="20"/>
          <w:szCs w:val="20"/>
        </w:rPr>
        <w:t>րդ</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կետով</w:t>
      </w:r>
      <w:proofErr w:type="spellEnd"/>
      <w:r w:rsidRPr="00717464">
        <w:rPr>
          <w:rFonts w:ascii="GHEA Grapalat" w:hAnsi="GHEA Grapalat" w:cs="Sylfaen"/>
          <w:sz w:val="20"/>
          <w:szCs w:val="20"/>
          <w:lang w:val="es-ES"/>
        </w:rPr>
        <w:t xml:space="preserve"> </w:t>
      </w:r>
      <w:bookmarkStart w:id="6" w:name="_Hlk201928997"/>
      <w:proofErr w:type="spellStart"/>
      <w:r w:rsidRPr="00717464">
        <w:rPr>
          <w:rFonts w:ascii="GHEA Grapalat" w:hAnsi="GHEA Grapalat" w:cs="Sylfaen"/>
          <w:sz w:val="20"/>
          <w:szCs w:val="20"/>
          <w:lang w:val="es-ES"/>
        </w:rPr>
        <w:t>ինչպես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նաև</w:t>
      </w:r>
      <w:proofErr w:type="spellEnd"/>
      <w:r w:rsidRPr="00717464">
        <w:rPr>
          <w:rFonts w:ascii="GHEA Grapalat" w:hAnsi="GHEA Grapalat" w:cs="Sylfaen"/>
          <w:sz w:val="20"/>
          <w:szCs w:val="20"/>
          <w:lang w:val="es-ES"/>
        </w:rPr>
        <w:t xml:space="preserve"> </w:t>
      </w:r>
      <w:r w:rsidRPr="00717464">
        <w:rPr>
          <w:rFonts w:ascii="GHEA Grapalat" w:hAnsi="GHEA Grapalat" w:cs="Calibri"/>
          <w:color w:val="000000"/>
          <w:lang w:val="hy-AM"/>
        </w:rPr>
        <w:t xml:space="preserve">ՀՀ </w:t>
      </w:r>
      <w:proofErr w:type="spellStart"/>
      <w:r w:rsidRPr="00717464">
        <w:rPr>
          <w:rFonts w:ascii="GHEA Grapalat" w:hAnsi="GHEA Grapalat" w:cs="Sylfaen"/>
          <w:sz w:val="20"/>
          <w:szCs w:val="20"/>
        </w:rPr>
        <w:t>կառավարության</w:t>
      </w:r>
      <w:proofErr w:type="spellEnd"/>
      <w:r w:rsidRPr="00717464">
        <w:rPr>
          <w:rFonts w:ascii="GHEA Grapalat" w:hAnsi="GHEA Grapalat" w:cs="Sylfaen"/>
          <w:sz w:val="20"/>
          <w:szCs w:val="20"/>
          <w:lang w:val="es-ES"/>
        </w:rPr>
        <w:t xml:space="preserve"> 20.06.</w:t>
      </w:r>
      <w:r w:rsidR="00BC555D">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որոշման</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կետի</w:t>
      </w:r>
      <w:proofErr w:type="spellEnd"/>
      <w:r w:rsidRPr="00717464">
        <w:rPr>
          <w:rFonts w:ascii="GHEA Grapalat" w:hAnsi="GHEA Grapalat" w:cs="Sylfaen"/>
          <w:sz w:val="20"/>
          <w:szCs w:val="20"/>
          <w:lang w:val="es-ES"/>
        </w:rPr>
        <w:t xml:space="preserve"> 2-րդ </w:t>
      </w:r>
      <w:proofErr w:type="spellStart"/>
      <w:r w:rsidRPr="00717464">
        <w:rPr>
          <w:rFonts w:ascii="GHEA Grapalat" w:hAnsi="GHEA Grapalat" w:cs="Sylfaen"/>
          <w:sz w:val="20"/>
          <w:szCs w:val="20"/>
          <w:lang w:val="es-ES"/>
        </w:rPr>
        <w:t>ենթակետով</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lang w:val="es-ES"/>
        </w:rPr>
        <w:t>նախատեսված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ցուցակներում</w:t>
      </w:r>
      <w:proofErr w:type="spellEnd"/>
      <w:r w:rsidRPr="00717464">
        <w:rPr>
          <w:rFonts w:ascii="GHEA Grapalat" w:hAnsi="GHEA Grapalat" w:cs="Sylfaen"/>
          <w:sz w:val="20"/>
          <w:szCs w:val="20"/>
          <w:lang w:val="es-ES"/>
        </w:rPr>
        <w:t xml:space="preserve"> </w:t>
      </w:r>
      <w:bookmarkEnd w:id="6"/>
      <w:proofErr w:type="spellStart"/>
      <w:r w:rsidRPr="00717464">
        <w:rPr>
          <w:rFonts w:ascii="GHEA Grapalat" w:hAnsi="GHEA Grapalat" w:cs="Sylfaen"/>
          <w:sz w:val="20"/>
          <w:szCs w:val="20"/>
        </w:rPr>
        <w:t>ներառվելը</w:t>
      </w:r>
      <w:proofErr w:type="spellEnd"/>
      <w:r w:rsidRPr="00717464">
        <w:rPr>
          <w:rFonts w:ascii="GHEA Grapalat" w:hAnsi="GHEA Grapalat" w:cs="Sylfaen"/>
          <w:sz w:val="20"/>
          <w:szCs w:val="20"/>
          <w:lang w:val="es-ES"/>
        </w:rPr>
        <w:t xml:space="preserve"> , </w:t>
      </w:r>
      <w:proofErr w:type="spellStart"/>
      <w:r w:rsidRPr="00717464">
        <w:rPr>
          <w:rFonts w:ascii="GHEA Grapalat" w:hAnsi="GHEA Grapalat" w:cs="Sylfaen"/>
          <w:sz w:val="20"/>
          <w:szCs w:val="20"/>
        </w:rPr>
        <w:t>դրանցում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գտնվելու</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ժամանակահատվածում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ինքնաբերաբար</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հանգեցնում</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են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վերջինիս</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հետ</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փոխկապակցված</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անձանց</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գնումների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գործընթացին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մասնակցության</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իրավունքի</w:t>
      </w:r>
      <w:proofErr w:type="spellEnd"/>
      <w:r w:rsidRPr="00717464">
        <w:rPr>
          <w:rFonts w:ascii="GHEA Grapalat" w:hAnsi="GHEA Grapalat" w:cs="Sylfaen"/>
          <w:sz w:val="20"/>
          <w:szCs w:val="20"/>
          <w:lang w:val="es-ES"/>
        </w:rPr>
        <w:t xml:space="preserve"> </w:t>
      </w:r>
      <w:proofErr w:type="spellStart"/>
      <w:r w:rsidRPr="00717464">
        <w:rPr>
          <w:rFonts w:ascii="GHEA Grapalat" w:hAnsi="GHEA Grapalat" w:cs="Sylfaen"/>
          <w:sz w:val="20"/>
          <w:szCs w:val="20"/>
        </w:rPr>
        <w:t>սահմանափակման</w:t>
      </w:r>
      <w:proofErr w:type="spellEnd"/>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lastRenderedPageBreak/>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4428C7" w:rsidRDefault="006351A5" w:rsidP="006351A5">
      <w:pPr>
        <w:pStyle w:val="BodyTextIndent2"/>
        <w:spacing w:line="240" w:lineRule="auto"/>
        <w:ind w:firstLine="567"/>
        <w:rPr>
          <w:rFonts w:ascii="GHEA Grapalat" w:hAnsi="GHEA Grapalat" w:cs="Sylfaen"/>
          <w:color w:val="FF0000"/>
          <w:szCs w:val="24"/>
          <w:lang w:val="hy-AM"/>
        </w:rPr>
      </w:pPr>
      <w:r w:rsidRPr="004428C7">
        <w:rPr>
          <w:rFonts w:ascii="GHEA Grapalat" w:hAnsi="GHEA Grapalat" w:cs="Sylfaen"/>
          <w:color w:val="FF0000"/>
        </w:rPr>
        <w:lastRenderedPageBreak/>
        <w:t>Մասնակիցը</w:t>
      </w:r>
      <w:r w:rsidRPr="004428C7">
        <w:rPr>
          <w:rFonts w:ascii="GHEA Grapalat" w:hAnsi="GHEA Grapalat"/>
          <w:color w:val="FF0000"/>
          <w:lang w:val="hy-AM"/>
        </w:rPr>
        <w:t xml:space="preserve"> </w:t>
      </w:r>
      <w:r w:rsidRPr="004428C7">
        <w:rPr>
          <w:rFonts w:ascii="GHEA Grapalat" w:hAnsi="GHEA Grapalat" w:cs="Sylfaen"/>
          <w:color w:val="FF0000"/>
        </w:rPr>
        <w:t>կարող</w:t>
      </w:r>
      <w:r w:rsidRPr="004428C7">
        <w:rPr>
          <w:rFonts w:ascii="GHEA Grapalat" w:hAnsi="GHEA Grapalat"/>
          <w:color w:val="FF0000"/>
          <w:lang w:val="hy-AM"/>
        </w:rPr>
        <w:t xml:space="preserve"> </w:t>
      </w:r>
      <w:r w:rsidRPr="004428C7">
        <w:rPr>
          <w:rFonts w:ascii="GHEA Grapalat" w:hAnsi="GHEA Grapalat" w:cs="Sylfaen"/>
          <w:color w:val="FF0000"/>
        </w:rPr>
        <w:t>է</w:t>
      </w:r>
      <w:r w:rsidRPr="004428C7">
        <w:rPr>
          <w:rFonts w:ascii="GHEA Grapalat" w:hAnsi="GHEA Grapalat"/>
          <w:color w:val="FF0000"/>
          <w:lang w:val="hy-AM"/>
        </w:rPr>
        <w:t xml:space="preserve"> </w:t>
      </w:r>
      <w:r w:rsidRPr="004428C7">
        <w:rPr>
          <w:rFonts w:ascii="GHEA Grapalat" w:hAnsi="GHEA Grapalat" w:cs="Sylfaen"/>
          <w:color w:val="FF0000"/>
        </w:rPr>
        <w:t>հայտ</w:t>
      </w:r>
      <w:r w:rsidRPr="004428C7">
        <w:rPr>
          <w:rFonts w:ascii="GHEA Grapalat" w:hAnsi="GHEA Grapalat"/>
          <w:color w:val="FF0000"/>
          <w:lang w:val="hy-AM"/>
        </w:rPr>
        <w:t xml:space="preserve"> </w:t>
      </w:r>
      <w:r w:rsidRPr="004428C7">
        <w:rPr>
          <w:rFonts w:ascii="GHEA Grapalat" w:hAnsi="GHEA Grapalat" w:cs="Sylfaen"/>
          <w:color w:val="FF0000"/>
        </w:rPr>
        <w:t>ներկայացնել</w:t>
      </w:r>
      <w:r w:rsidRPr="004428C7">
        <w:rPr>
          <w:rFonts w:ascii="GHEA Grapalat" w:hAnsi="GHEA Grapalat"/>
          <w:color w:val="FF0000"/>
          <w:lang w:val="hy-AM"/>
        </w:rPr>
        <w:t xml:space="preserve"> </w:t>
      </w:r>
      <w:r w:rsidRPr="004428C7">
        <w:rPr>
          <w:rFonts w:ascii="GHEA Grapalat" w:hAnsi="GHEA Grapalat" w:cs="Sylfaen"/>
          <w:color w:val="FF0000"/>
        </w:rPr>
        <w:t>ինչպես</w:t>
      </w:r>
      <w:r w:rsidRPr="004428C7">
        <w:rPr>
          <w:rFonts w:ascii="GHEA Grapalat" w:hAnsi="GHEA Grapalat"/>
          <w:color w:val="FF0000"/>
          <w:lang w:val="hy-AM"/>
        </w:rPr>
        <w:t xml:space="preserve"> </w:t>
      </w:r>
      <w:r w:rsidRPr="004428C7">
        <w:rPr>
          <w:rFonts w:ascii="GHEA Grapalat" w:hAnsi="GHEA Grapalat" w:cs="Sylfaen"/>
          <w:color w:val="FF0000"/>
        </w:rPr>
        <w:t>յուրաքանչյուր</w:t>
      </w:r>
      <w:r w:rsidRPr="004428C7">
        <w:rPr>
          <w:rFonts w:ascii="GHEA Grapalat" w:hAnsi="GHEA Grapalat"/>
          <w:color w:val="FF0000"/>
          <w:lang w:val="hy-AM"/>
        </w:rPr>
        <w:t xml:space="preserve"> </w:t>
      </w:r>
      <w:r w:rsidRPr="004428C7">
        <w:rPr>
          <w:rFonts w:ascii="GHEA Grapalat" w:hAnsi="GHEA Grapalat" w:cs="Sylfaen"/>
          <w:color w:val="FF0000"/>
        </w:rPr>
        <w:t>չափաբաժնի</w:t>
      </w:r>
      <w:r w:rsidRPr="004428C7">
        <w:rPr>
          <w:rFonts w:ascii="GHEA Grapalat" w:hAnsi="GHEA Grapalat"/>
          <w:color w:val="FF0000"/>
          <w:lang w:val="hy-AM"/>
        </w:rPr>
        <w:t xml:space="preserve">, </w:t>
      </w:r>
      <w:r w:rsidRPr="004428C7">
        <w:rPr>
          <w:rFonts w:ascii="GHEA Grapalat" w:hAnsi="GHEA Grapalat" w:cs="Sylfaen"/>
          <w:color w:val="FF0000"/>
        </w:rPr>
        <w:t>այնպես</w:t>
      </w:r>
      <w:r w:rsidRPr="004428C7">
        <w:rPr>
          <w:rFonts w:ascii="GHEA Grapalat" w:hAnsi="GHEA Grapalat"/>
          <w:color w:val="FF0000"/>
          <w:lang w:val="hy-AM"/>
        </w:rPr>
        <w:t xml:space="preserve"> </w:t>
      </w:r>
      <w:r w:rsidRPr="004428C7">
        <w:rPr>
          <w:rFonts w:ascii="GHEA Grapalat" w:hAnsi="GHEA Grapalat" w:cs="Sylfaen"/>
          <w:color w:val="FF0000"/>
        </w:rPr>
        <w:t>էլ</w:t>
      </w:r>
      <w:r w:rsidRPr="004428C7">
        <w:rPr>
          <w:rFonts w:ascii="GHEA Grapalat" w:hAnsi="GHEA Grapalat"/>
          <w:color w:val="FF0000"/>
          <w:lang w:val="hy-AM"/>
        </w:rPr>
        <w:t xml:space="preserve"> </w:t>
      </w:r>
      <w:r w:rsidRPr="004428C7">
        <w:rPr>
          <w:rFonts w:ascii="GHEA Grapalat" w:hAnsi="GHEA Grapalat" w:cs="Sylfaen"/>
          <w:color w:val="FF0000"/>
        </w:rPr>
        <w:t>մի</w:t>
      </w:r>
      <w:r w:rsidRPr="004428C7">
        <w:rPr>
          <w:rFonts w:ascii="GHEA Grapalat" w:hAnsi="GHEA Grapalat"/>
          <w:color w:val="FF0000"/>
          <w:lang w:val="hy-AM"/>
        </w:rPr>
        <w:t xml:space="preserve"> </w:t>
      </w:r>
      <w:r w:rsidRPr="004428C7">
        <w:rPr>
          <w:rFonts w:ascii="GHEA Grapalat" w:hAnsi="GHEA Grapalat" w:cs="Sylfaen"/>
          <w:color w:val="FF0000"/>
        </w:rPr>
        <w:t>քանի</w:t>
      </w:r>
      <w:r w:rsidRPr="004428C7">
        <w:rPr>
          <w:rFonts w:ascii="GHEA Grapalat" w:hAnsi="GHEA Grapalat"/>
          <w:color w:val="FF0000"/>
          <w:lang w:val="hy-AM"/>
        </w:rPr>
        <w:t xml:space="preserve"> </w:t>
      </w:r>
      <w:r w:rsidRPr="004428C7">
        <w:rPr>
          <w:rFonts w:ascii="GHEA Grapalat" w:hAnsi="GHEA Grapalat" w:cs="Sylfaen"/>
          <w:color w:val="FF0000"/>
        </w:rPr>
        <w:t>կամ</w:t>
      </w:r>
      <w:r w:rsidRPr="004428C7">
        <w:rPr>
          <w:rFonts w:ascii="GHEA Grapalat" w:hAnsi="GHEA Grapalat"/>
          <w:color w:val="FF0000"/>
          <w:lang w:val="hy-AM"/>
        </w:rPr>
        <w:t xml:space="preserve"> </w:t>
      </w:r>
      <w:r w:rsidRPr="004428C7">
        <w:rPr>
          <w:rFonts w:ascii="GHEA Grapalat" w:hAnsi="GHEA Grapalat" w:cs="Sylfaen"/>
          <w:color w:val="FF0000"/>
        </w:rPr>
        <w:t>բոլոր</w:t>
      </w:r>
      <w:r w:rsidRPr="004428C7">
        <w:rPr>
          <w:rFonts w:ascii="GHEA Grapalat" w:hAnsi="GHEA Grapalat"/>
          <w:color w:val="FF0000"/>
          <w:lang w:val="hy-AM"/>
        </w:rPr>
        <w:t xml:space="preserve"> </w:t>
      </w:r>
      <w:r w:rsidRPr="004428C7">
        <w:rPr>
          <w:rFonts w:ascii="GHEA Grapalat" w:hAnsi="GHEA Grapalat" w:cs="Sylfaen"/>
          <w:color w:val="FF0000"/>
        </w:rPr>
        <w:t>չափաբաժինների</w:t>
      </w:r>
      <w:r w:rsidRPr="004428C7">
        <w:rPr>
          <w:rFonts w:ascii="GHEA Grapalat" w:hAnsi="GHEA Grapalat"/>
          <w:color w:val="FF0000"/>
          <w:lang w:val="hy-AM"/>
        </w:rPr>
        <w:t xml:space="preserve"> </w:t>
      </w:r>
      <w:r w:rsidRPr="004428C7">
        <w:rPr>
          <w:rFonts w:ascii="GHEA Grapalat" w:hAnsi="GHEA Grapalat" w:cs="Sylfaen"/>
          <w:color w:val="FF0000"/>
        </w:rPr>
        <w:t>համար</w:t>
      </w:r>
      <w:r w:rsidRPr="004428C7">
        <w:rPr>
          <w:rFonts w:ascii="GHEA Grapalat" w:hAnsi="GHEA Grapalat" w:cs="Sylfaen"/>
          <w:color w:val="FF0000"/>
          <w:vertAlign w:val="superscript"/>
        </w:rPr>
        <w:t>7</w:t>
      </w:r>
      <w:r w:rsidRPr="004428C7">
        <w:rPr>
          <w:rStyle w:val="FootnoteReference"/>
          <w:rFonts w:ascii="GHEA Grapalat" w:hAnsi="GHEA Grapalat" w:cs="Sylfaen"/>
          <w:color w:val="FF0000"/>
        </w:rPr>
        <w:footnoteReference w:id="4"/>
      </w:r>
      <w:r w:rsidRPr="004428C7">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571B7F0"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BC555D">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208912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4C3EAF">
        <w:rPr>
          <w:rFonts w:ascii="GHEA Grapalat" w:hAnsi="GHEA Grapalat"/>
          <w:b/>
        </w:rPr>
        <w:t>մինչև 2026 թվականի ապրիլի 1</w:t>
      </w:r>
      <w:r w:rsidR="00960672" w:rsidRPr="0018744E">
        <w:rPr>
          <w:rFonts w:ascii="GHEA Grapalat" w:hAnsi="GHEA Grapalat"/>
          <w:b/>
          <w:lang w:val="hy-AM"/>
        </w:rPr>
        <w:t>-ը, ժամը 1</w:t>
      </w:r>
      <w:r w:rsidR="00960672" w:rsidRPr="0018744E">
        <w:rPr>
          <w:rFonts w:ascii="GHEA Grapalat" w:hAnsi="GHEA Grapalat"/>
          <w:b/>
        </w:rPr>
        <w:t>0</w:t>
      </w:r>
      <w:r w:rsidR="00960672" w:rsidRPr="0018744E">
        <w:rPr>
          <w:rFonts w:ascii="GHEA Grapalat" w:hAnsi="GHEA Grapalat"/>
          <w:b/>
          <w:lang w:val="hy-AM"/>
        </w:rPr>
        <w:t>:00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0"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10"/>
    </w:p>
    <w:p w14:paraId="4187C375" w14:textId="77777777" w:rsidR="006D2683" w:rsidRPr="00BE4DA8" w:rsidRDefault="006D2683" w:rsidP="006D2683">
      <w:pPr>
        <w:ind w:firstLine="567"/>
        <w:jc w:val="both"/>
        <w:rPr>
          <w:rFonts w:ascii="GHEA Grapalat" w:hAnsi="GHEA Grapalat" w:cs="Sylfaen"/>
          <w:b/>
          <w:bCs/>
          <w:sz w:val="20"/>
          <w:lang w:val="hy-AM"/>
        </w:rPr>
      </w:pPr>
      <w:r w:rsidRPr="00BE4DA8">
        <w:rPr>
          <w:rFonts w:ascii="GHEA Grapalat" w:hAnsi="GHEA Grapalat" w:cs="Sylfaen"/>
          <w:b/>
          <w:bCs/>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BE4DA8">
        <w:rPr>
          <w:rFonts w:ascii="GHEA Grapalat" w:hAnsi="GHEA Grapalat" w:cs="Sylfaen"/>
          <w:b/>
          <w:bCs/>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proofErr w:type="spellStart"/>
      <w:r w:rsidR="00AE3822" w:rsidRPr="00960672">
        <w:rPr>
          <w:rFonts w:ascii="GHEA Grapalat" w:hAnsi="GHEA Grapalat" w:cs="Sylfaen"/>
          <w:b/>
          <w:bCs/>
          <w:sz w:val="20"/>
          <w:szCs w:val="20"/>
        </w:rPr>
        <w:t>հինգ</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2"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890956">
        <w:rPr>
          <w:rFonts w:ascii="GHEA Grapalat" w:hAnsi="GHEA Grapalat" w:cs="Sylfaen"/>
          <w:sz w:val="20"/>
          <w:lang w:val="af-ZA"/>
        </w:rPr>
        <w:lastRenderedPageBreak/>
        <w:t xml:space="preserve">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DF7580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EAF">
        <w:rPr>
          <w:rFonts w:ascii="GHEA Grapalat" w:hAnsi="GHEA Grapalat"/>
          <w:b/>
        </w:rPr>
        <w:t>մինչև 2026 թվականի ապրիլի 1</w:t>
      </w:r>
      <w:r w:rsidR="00CA3B56" w:rsidRPr="0018744E">
        <w:rPr>
          <w:rFonts w:ascii="GHEA Grapalat" w:hAnsi="GHEA Grapalat"/>
          <w:b/>
          <w:lang w:val="hy-AM"/>
        </w:rPr>
        <w:t>-ը, ժամը 1</w:t>
      </w:r>
      <w:r w:rsidR="00CA3B56" w:rsidRPr="0018744E">
        <w:rPr>
          <w:rFonts w:ascii="GHEA Grapalat" w:hAnsi="GHEA Grapalat"/>
          <w:b/>
        </w:rPr>
        <w:t>0</w:t>
      </w:r>
      <w:r w:rsidR="00CA3B56" w:rsidRPr="0018744E">
        <w:rPr>
          <w:rFonts w:ascii="GHEA Grapalat" w:hAnsi="GHEA Grapalat"/>
          <w:b/>
          <w:lang w:val="hy-AM"/>
        </w:rPr>
        <w:t>:00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21EF6F0B"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BC555D">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4F7321FA"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 xml:space="preserve">8.9.1 </w:t>
      </w:r>
      <w:proofErr w:type="spellStart"/>
      <w:r w:rsidRPr="0042773F">
        <w:rPr>
          <w:rFonts w:ascii="GHEA Grapalat" w:hAnsi="GHEA Grapalat"/>
          <w:sz w:val="20"/>
          <w:szCs w:val="20"/>
          <w:lang w:val="es-ES"/>
        </w:rPr>
        <w:t>Այն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դեպքում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երբ</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մինչև</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պայմանագիրը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պատվիրատուի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կողմից</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կնքվելը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պարզվում</w:t>
      </w:r>
      <w:proofErr w:type="spellEnd"/>
      <w:r w:rsidRPr="0042773F">
        <w:rPr>
          <w:rFonts w:ascii="GHEA Grapalat" w:hAnsi="GHEA Grapalat"/>
          <w:sz w:val="20"/>
          <w:szCs w:val="20"/>
          <w:lang w:val="es-ES"/>
        </w:rPr>
        <w:t xml:space="preserve"> է, </w:t>
      </w:r>
      <w:proofErr w:type="spellStart"/>
      <w:r w:rsidRPr="0042773F">
        <w:rPr>
          <w:rFonts w:ascii="GHEA Grapalat" w:hAnsi="GHEA Grapalat"/>
          <w:sz w:val="20"/>
          <w:szCs w:val="20"/>
          <w:lang w:val="es-ES"/>
        </w:rPr>
        <w:t>որ</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մասնակիցը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sz w:val="20"/>
          <w:szCs w:val="20"/>
          <w:lang w:val="es-ES"/>
        </w:rPr>
        <w:t xml:space="preserve"> է 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C555D">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ապա</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մասնակցի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հայտը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մերժվում</w:t>
      </w:r>
      <w:proofErr w:type="spellEnd"/>
      <w:r w:rsidRPr="0042773F">
        <w:rPr>
          <w:rFonts w:ascii="GHEA Grapalat" w:hAnsi="GHEA Grapalat"/>
          <w:sz w:val="20"/>
          <w:szCs w:val="20"/>
          <w:lang w:val="es-ES"/>
        </w:rPr>
        <w:t xml:space="preserve">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790DF58" w14:textId="590C5822" w:rsidR="0042773F" w:rsidRPr="0042773F" w:rsidRDefault="0042773F" w:rsidP="0042773F">
      <w:pPr>
        <w:pStyle w:val="ListParagraph"/>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 xml:space="preserve">ՀՀ </w:t>
      </w:r>
      <w:proofErr w:type="spellStart"/>
      <w:r w:rsidRPr="0042773F">
        <w:rPr>
          <w:rFonts w:ascii="GHEA Grapalat" w:hAnsi="GHEA Grapalat"/>
          <w:sz w:val="20"/>
          <w:szCs w:val="20"/>
          <w:lang w:val="es-ES"/>
        </w:rPr>
        <w:t>կառավարության</w:t>
      </w:r>
      <w:proofErr w:type="spellEnd"/>
      <w:r w:rsidRPr="0042773F">
        <w:rPr>
          <w:rFonts w:ascii="GHEA Grapalat" w:hAnsi="GHEA Grapalat"/>
          <w:sz w:val="20"/>
          <w:szCs w:val="20"/>
          <w:lang w:val="es-ES"/>
        </w:rPr>
        <w:t xml:space="preserve"> 20.06.</w:t>
      </w:r>
      <w:r w:rsidR="00BC555D">
        <w:rPr>
          <w:rFonts w:ascii="GHEA Grapalat" w:hAnsi="GHEA Grapalat"/>
          <w:sz w:val="20"/>
          <w:szCs w:val="20"/>
          <w:lang w:val="es-ES"/>
        </w:rPr>
        <w:t>2026</w:t>
      </w:r>
      <w:r w:rsidRPr="0042773F">
        <w:rPr>
          <w:rFonts w:ascii="GHEA Grapalat" w:hAnsi="GHEA Grapalat"/>
          <w:sz w:val="20"/>
          <w:szCs w:val="20"/>
          <w:lang w:val="es-ES"/>
        </w:rPr>
        <w:t xml:space="preserve">թ. N 817-Ա </w:t>
      </w:r>
      <w:proofErr w:type="spellStart"/>
      <w:r w:rsidRPr="0042773F">
        <w:rPr>
          <w:rFonts w:ascii="GHEA Grapalat" w:hAnsi="GHEA Grapalat"/>
          <w:sz w:val="20"/>
          <w:szCs w:val="20"/>
          <w:lang w:val="es-ES"/>
        </w:rPr>
        <w:t>որոշման</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կետի</w:t>
      </w:r>
      <w:proofErr w:type="spellEnd"/>
      <w:r w:rsidRPr="0042773F">
        <w:rPr>
          <w:rFonts w:ascii="GHEA Grapalat" w:hAnsi="GHEA Grapalat"/>
          <w:sz w:val="20"/>
          <w:szCs w:val="20"/>
          <w:lang w:val="es-ES"/>
        </w:rPr>
        <w:t xml:space="preserve"> 2-րդ </w:t>
      </w:r>
      <w:proofErr w:type="spellStart"/>
      <w:r w:rsidRPr="0042773F">
        <w:rPr>
          <w:rFonts w:ascii="GHEA Grapalat" w:hAnsi="GHEA Grapalat"/>
          <w:sz w:val="20"/>
          <w:szCs w:val="20"/>
          <w:lang w:val="es-ES"/>
        </w:rPr>
        <w:t>ենթակետով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ցուցակում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ներառված</w:t>
      </w:r>
      <w:proofErr w:type="spellEnd"/>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2773F">
        <w:rPr>
          <w:rFonts w:ascii="GHEA Grapalat" w:hAnsi="GHEA Grapalat" w:cs="Sylfaen"/>
          <w:sz w:val="20"/>
        </w:rPr>
        <w:t>արդյունքում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համաձայնագիր</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կնքելու</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նպատակով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պայմանագիրը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կնքած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անձը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սահմանված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ժամկետում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միակողմանի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հաստատված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հայտարարության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այսուհետ</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նաև</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տուժանք</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ձևով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ներկայացված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պայմանագրի</w:t>
      </w:r>
      <w:proofErr w:type="spellEnd"/>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որակավորման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ապահովումը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չի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փոխարինում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բանկային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երաշխիք</w:t>
      </w:r>
      <w:r w:rsidRPr="0042773F">
        <w:rPr>
          <w:rFonts w:ascii="GHEA Grapalat" w:hAnsi="GHEA Grapalat" w:cs="Sylfaen"/>
          <w:sz w:val="20"/>
          <w:lang w:val="hy-AM"/>
        </w:rPr>
        <w:t>ո</w:t>
      </w:r>
      <w:proofErr w:type="spellEnd"/>
      <w:r w:rsidRPr="0042773F">
        <w:rPr>
          <w:rFonts w:ascii="GHEA Grapalat" w:hAnsi="GHEA Grapalat" w:cs="Sylfaen"/>
          <w:sz w:val="20"/>
        </w:rPr>
        <w:t>վ</w:t>
      </w:r>
      <w:r w:rsidRPr="0042773F">
        <w:rPr>
          <w:rFonts w:ascii="GHEA Grapalat" w:hAnsi="GHEA Grapalat" w:cs="Sylfaen"/>
          <w:sz w:val="20"/>
          <w:lang w:val="af-ZA"/>
        </w:rPr>
        <w:t xml:space="preserve"> </w:t>
      </w:r>
      <w:proofErr w:type="spellStart"/>
      <w:r w:rsidRPr="0042773F">
        <w:rPr>
          <w:rFonts w:ascii="GHEA Grapalat" w:hAnsi="GHEA Grapalat" w:cs="Sylfaen"/>
          <w:sz w:val="20"/>
        </w:rPr>
        <w:t>կամ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կանխիկ</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փողով</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ապա</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այդ</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հանգամանքը</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համարվում</w:t>
      </w:r>
      <w:proofErr w:type="spellEnd"/>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proofErr w:type="spellStart"/>
      <w:r w:rsidRPr="0042773F">
        <w:rPr>
          <w:rFonts w:ascii="GHEA Grapalat" w:hAnsi="GHEA Grapalat" w:cs="Sylfaen"/>
          <w:sz w:val="20"/>
        </w:rPr>
        <w:t>որպես</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գնման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գործընթացի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շրջանակում</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մասնակցի</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ստանձնված</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պարտավորության</w:t>
      </w:r>
      <w:proofErr w:type="spellEnd"/>
      <w:r w:rsidRPr="0042773F">
        <w:rPr>
          <w:rFonts w:ascii="GHEA Grapalat" w:hAnsi="GHEA Grapalat" w:cs="Sylfaen"/>
          <w:sz w:val="20"/>
          <w:lang w:val="af-ZA"/>
        </w:rPr>
        <w:t xml:space="preserve"> </w:t>
      </w:r>
      <w:proofErr w:type="spellStart"/>
      <w:r w:rsidRPr="0042773F">
        <w:rPr>
          <w:rFonts w:ascii="GHEA Grapalat" w:hAnsi="GHEA Grapalat" w:cs="Sylfaen"/>
          <w:sz w:val="20"/>
        </w:rPr>
        <w:t>խախտում</w:t>
      </w:r>
      <w:proofErr w:type="spellEnd"/>
      <w:r w:rsidRPr="0042773F">
        <w:rPr>
          <w:rFonts w:ascii="GHEA Grapalat" w:hAnsi="GHEA Grapalat" w:cs="Sylfaen"/>
          <w:sz w:val="20"/>
          <w:lang w:val="af-ZA"/>
        </w:rPr>
        <w:t>.</w:t>
      </w:r>
    </w:p>
    <w:p w14:paraId="3BD51833" w14:textId="77777777" w:rsidR="0042773F" w:rsidRPr="0042773F" w:rsidRDefault="0042773F" w:rsidP="0042773F">
      <w:pPr>
        <w:pStyle w:val="ListParagraph"/>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proofErr w:type="spellStart"/>
      <w:r w:rsidRPr="0042773F">
        <w:rPr>
          <w:rFonts w:ascii="GHEA Grapalat" w:hAnsi="GHEA Grapalat"/>
          <w:sz w:val="20"/>
          <w:szCs w:val="20"/>
          <w:lang w:val="es-ES"/>
        </w:rPr>
        <w:t>ույն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հրավերի</w:t>
      </w:r>
      <w:proofErr w:type="spellEnd"/>
      <w:r w:rsidRPr="0042773F">
        <w:rPr>
          <w:rFonts w:ascii="GHEA Grapalat" w:hAnsi="GHEA Grapalat"/>
          <w:sz w:val="20"/>
          <w:szCs w:val="20"/>
          <w:lang w:val="es-ES"/>
        </w:rPr>
        <w:t xml:space="preserve">  1-ին </w:t>
      </w:r>
      <w:proofErr w:type="spellStart"/>
      <w:r w:rsidRPr="0042773F">
        <w:rPr>
          <w:rFonts w:ascii="GHEA Grapalat" w:hAnsi="GHEA Grapalat"/>
          <w:sz w:val="20"/>
          <w:szCs w:val="20"/>
          <w:lang w:val="es-ES"/>
        </w:rPr>
        <w:t>մասի</w:t>
      </w:r>
      <w:proofErr w:type="spellEnd"/>
      <w:r w:rsidRPr="0042773F">
        <w:rPr>
          <w:rFonts w:ascii="GHEA Grapalat" w:hAnsi="GHEA Grapalat"/>
          <w:sz w:val="20"/>
          <w:szCs w:val="20"/>
          <w:lang w:val="es-ES"/>
        </w:rPr>
        <w:t xml:space="preserve"> 8.9.1  </w:t>
      </w:r>
      <w:proofErr w:type="spellStart"/>
      <w:r w:rsidRPr="0042773F">
        <w:rPr>
          <w:rFonts w:ascii="GHEA Grapalat" w:hAnsi="GHEA Grapalat"/>
          <w:sz w:val="20"/>
          <w:szCs w:val="20"/>
          <w:lang w:val="es-ES"/>
        </w:rPr>
        <w:t>կետով</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նախատեսված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հանգամանքը</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չի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համարվում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գնման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գործընթացի</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շրջանակում</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ստանձնված</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պարտավորության</w:t>
      </w:r>
      <w:proofErr w:type="spellEnd"/>
      <w:r w:rsidRPr="0042773F">
        <w:rPr>
          <w:rFonts w:ascii="GHEA Grapalat" w:hAnsi="GHEA Grapalat"/>
          <w:sz w:val="20"/>
          <w:szCs w:val="20"/>
          <w:lang w:val="es-ES"/>
        </w:rPr>
        <w:t xml:space="preserve"> </w:t>
      </w:r>
      <w:proofErr w:type="spellStart"/>
      <w:r w:rsidRPr="0042773F">
        <w:rPr>
          <w:rFonts w:ascii="GHEA Grapalat" w:hAnsi="GHEA Grapalat"/>
          <w:sz w:val="20"/>
          <w:szCs w:val="20"/>
          <w:lang w:val="es-ES"/>
        </w:rPr>
        <w:t>խախտում</w:t>
      </w:r>
      <w:proofErr w:type="spellEnd"/>
      <w:r w:rsidRPr="0042773F">
        <w:rPr>
          <w:rFonts w:ascii="GHEA Grapalat" w:hAnsi="GHEA Grapalat"/>
          <w:sz w:val="20"/>
          <w:szCs w:val="20"/>
          <w:lang w:val="es-ES"/>
        </w:rPr>
        <w:t>:</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lastRenderedPageBreak/>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306703" w:rsidRDefault="006351A5" w:rsidP="006351A5">
      <w:pPr>
        <w:pStyle w:val="BodyTextIndent2"/>
        <w:spacing w:line="240" w:lineRule="auto"/>
        <w:ind w:firstLine="567"/>
        <w:rPr>
          <w:rFonts w:ascii="GHEA Grapalat" w:hAnsi="GHEA Grapalat"/>
          <w:color w:val="FF0000"/>
          <w:lang w:val="hy-AM"/>
        </w:rPr>
      </w:pPr>
      <w:r w:rsidRPr="00306703">
        <w:rPr>
          <w:rFonts w:ascii="GHEA Grapalat" w:hAnsi="GHEA Grapalat"/>
          <w:color w:val="FF0000"/>
        </w:rPr>
        <w:t>8</w:t>
      </w:r>
      <w:r w:rsidRPr="00306703">
        <w:rPr>
          <w:rFonts w:ascii="GHEA Grapalat" w:hAnsi="GHEA Grapalat"/>
          <w:color w:val="FF0000"/>
          <w:lang w:val="hy-AM"/>
        </w:rPr>
        <w:t>.</w:t>
      </w:r>
      <w:r w:rsidRPr="00306703">
        <w:rPr>
          <w:rFonts w:ascii="GHEA Grapalat" w:hAnsi="GHEA Grapalat"/>
          <w:color w:val="FF0000"/>
        </w:rPr>
        <w:t>19</w:t>
      </w:r>
      <w:r w:rsidRPr="00306703">
        <w:rPr>
          <w:rFonts w:ascii="GHEA Grapalat" w:hAnsi="GHEA Grapalat" w:cs="Sylfaen"/>
          <w:color w:val="FF0000"/>
        </w:rPr>
        <w:t xml:space="preserve"> Հայտերի</w:t>
      </w:r>
      <w:r w:rsidRPr="00306703">
        <w:rPr>
          <w:rFonts w:ascii="GHEA Grapalat" w:hAnsi="GHEA Grapalat" w:cs="Arial"/>
          <w:color w:val="FF0000"/>
        </w:rPr>
        <w:t xml:space="preserve"> </w:t>
      </w:r>
      <w:r w:rsidRPr="00306703">
        <w:rPr>
          <w:rFonts w:ascii="GHEA Grapalat" w:hAnsi="GHEA Grapalat" w:cs="Sylfaen"/>
          <w:color w:val="FF0000"/>
        </w:rPr>
        <w:t>գնահատումը</w:t>
      </w:r>
      <w:r w:rsidRPr="00306703">
        <w:rPr>
          <w:rFonts w:ascii="GHEA Grapalat" w:hAnsi="GHEA Grapalat" w:cs="Arial"/>
          <w:color w:val="FF0000"/>
        </w:rPr>
        <w:t xml:space="preserve"> </w:t>
      </w:r>
      <w:r w:rsidRPr="00306703">
        <w:rPr>
          <w:rFonts w:ascii="GHEA Grapalat" w:hAnsi="GHEA Grapalat" w:cs="Sylfaen"/>
          <w:color w:val="FF0000"/>
        </w:rPr>
        <w:t>և</w:t>
      </w:r>
      <w:r w:rsidRPr="00306703">
        <w:rPr>
          <w:rFonts w:ascii="GHEA Grapalat" w:hAnsi="GHEA Grapalat" w:cs="Arial"/>
          <w:color w:val="FF0000"/>
        </w:rPr>
        <w:t xml:space="preserve"> </w:t>
      </w:r>
      <w:r w:rsidRPr="00306703">
        <w:rPr>
          <w:rFonts w:ascii="GHEA Grapalat" w:hAnsi="GHEA Grapalat" w:cs="Sylfaen"/>
          <w:color w:val="FF0000"/>
        </w:rPr>
        <w:t>ընտրված մասնակցի որոշումն</w:t>
      </w:r>
      <w:r w:rsidRPr="00306703">
        <w:rPr>
          <w:rFonts w:ascii="GHEA Grapalat" w:hAnsi="GHEA Grapalat" w:cs="Arial"/>
          <w:color w:val="FF0000"/>
        </w:rPr>
        <w:t xml:space="preserve"> </w:t>
      </w:r>
      <w:r w:rsidRPr="00306703">
        <w:rPr>
          <w:rFonts w:ascii="GHEA Grapalat" w:hAnsi="GHEA Grapalat" w:cs="Sylfaen"/>
          <w:color w:val="FF0000"/>
        </w:rPr>
        <w:t>իրականացվում</w:t>
      </w:r>
      <w:r w:rsidRPr="00306703">
        <w:rPr>
          <w:rFonts w:ascii="GHEA Grapalat" w:hAnsi="GHEA Grapalat" w:cs="Arial"/>
          <w:color w:val="FF0000"/>
        </w:rPr>
        <w:t xml:space="preserve"> </w:t>
      </w:r>
      <w:r w:rsidRPr="00306703">
        <w:rPr>
          <w:rFonts w:ascii="GHEA Grapalat" w:hAnsi="GHEA Grapalat" w:cs="Sylfaen"/>
          <w:color w:val="FF0000"/>
        </w:rPr>
        <w:t>է</w:t>
      </w:r>
      <w:r w:rsidRPr="00306703">
        <w:rPr>
          <w:rFonts w:ascii="GHEA Grapalat" w:hAnsi="GHEA Grapalat" w:cs="Arial"/>
          <w:color w:val="FF0000"/>
        </w:rPr>
        <w:t xml:space="preserve"> </w:t>
      </w:r>
      <w:r w:rsidRPr="00306703">
        <w:rPr>
          <w:rFonts w:ascii="GHEA Grapalat" w:hAnsi="GHEA Grapalat" w:cs="Sylfaen"/>
          <w:color w:val="FF0000"/>
        </w:rPr>
        <w:t>ըստ</w:t>
      </w:r>
      <w:r w:rsidRPr="00306703">
        <w:rPr>
          <w:rFonts w:ascii="GHEA Grapalat" w:hAnsi="GHEA Grapalat" w:cs="Arial"/>
          <w:color w:val="FF0000"/>
        </w:rPr>
        <w:t xml:space="preserve"> </w:t>
      </w:r>
      <w:r w:rsidRPr="00306703">
        <w:rPr>
          <w:rFonts w:ascii="GHEA Grapalat" w:hAnsi="GHEA Grapalat" w:cs="Sylfaen"/>
          <w:color w:val="FF0000"/>
        </w:rPr>
        <w:t>առանձին</w:t>
      </w:r>
      <w:r w:rsidRPr="00306703">
        <w:rPr>
          <w:rFonts w:ascii="GHEA Grapalat" w:hAnsi="GHEA Grapalat" w:cs="Arial"/>
          <w:color w:val="FF0000"/>
        </w:rPr>
        <w:t xml:space="preserve"> </w:t>
      </w:r>
      <w:r w:rsidRPr="00306703">
        <w:rPr>
          <w:rFonts w:ascii="GHEA Grapalat" w:hAnsi="GHEA Grapalat" w:cs="Sylfaen"/>
          <w:color w:val="FF0000"/>
        </w:rPr>
        <w:t>չափաբաժինների</w:t>
      </w:r>
      <w:r w:rsidRPr="00306703">
        <w:rPr>
          <w:rFonts w:ascii="GHEA Grapalat" w:hAnsi="GHEA Grapalat" w:cs="Sylfaen"/>
          <w:color w:val="FF0000"/>
          <w:vertAlign w:val="superscript"/>
        </w:rPr>
        <w:t>12</w:t>
      </w:r>
      <w:r w:rsidRPr="00306703">
        <w:rPr>
          <w:rStyle w:val="FootnoteReference"/>
          <w:rFonts w:ascii="GHEA Grapalat" w:hAnsi="GHEA Grapalat" w:cs="Sylfaen"/>
          <w:color w:val="FF0000"/>
        </w:rPr>
        <w:footnoteReference w:id="10"/>
      </w:r>
      <w:r w:rsidRPr="00306703">
        <w:rPr>
          <w:rFonts w:ascii="GHEA Grapalat" w:hAnsi="GHEA Grapalat" w:cs="Tahoma"/>
          <w:color w:val="FF0000"/>
        </w:rPr>
        <w:t>։</w:t>
      </w:r>
      <w:r w:rsidRPr="00306703">
        <w:rPr>
          <w:rFonts w:ascii="GHEA Grapalat" w:hAnsi="GHEA Grapalat" w:cs="Tahoma"/>
          <w:color w:val="FF0000"/>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1950183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070E09">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2"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BE4DA8" w:rsidRDefault="006D2683" w:rsidP="006D2683">
      <w:pPr>
        <w:pStyle w:val="norm"/>
        <w:spacing w:line="240" w:lineRule="auto"/>
        <w:ind w:firstLine="567"/>
        <w:rPr>
          <w:rFonts w:ascii="GHEA Grapalat" w:hAnsi="GHEA Grapalat" w:cs="Sylfaen"/>
          <w:b/>
          <w:bCs/>
          <w:sz w:val="20"/>
          <w:szCs w:val="24"/>
          <w:lang w:val="af-ZA" w:eastAsia="en-US"/>
        </w:rPr>
      </w:pPr>
      <w:r w:rsidRPr="00BE4DA8">
        <w:rPr>
          <w:rFonts w:ascii="GHEA Grapalat" w:hAnsi="GHEA Grapalat"/>
          <w:b/>
          <w:bCs/>
          <w:sz w:val="20"/>
          <w:lang w:val="af-ZA"/>
        </w:rPr>
        <w:t>2.</w:t>
      </w:r>
      <w:r w:rsidRPr="00BE4DA8">
        <w:rPr>
          <w:rFonts w:ascii="GHEA Grapalat" w:hAnsi="GHEA Grapalat" w:cs="Sylfaen"/>
          <w:b/>
          <w:bCs/>
          <w:sz w:val="20"/>
          <w:szCs w:val="24"/>
          <w:lang w:val="af-ZA" w:eastAsia="en-US"/>
        </w:rPr>
        <w:t xml:space="preserve">6 </w:t>
      </w:r>
      <w:proofErr w:type="spellStart"/>
      <w:r w:rsidRPr="00BE4DA8">
        <w:rPr>
          <w:rFonts w:ascii="GHEA Grapalat" w:hAnsi="GHEA Grapalat" w:cs="Sylfaen"/>
          <w:b/>
          <w:bCs/>
          <w:sz w:val="20"/>
          <w:szCs w:val="24"/>
          <w:lang w:eastAsia="en-US"/>
        </w:rPr>
        <w:t>շինարարական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աշխատանքների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գնման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դեպքում</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իր</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կողմից</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հաստատված</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հավաստում</w:t>
      </w:r>
      <w:proofErr w:type="spellEnd"/>
      <w:r w:rsidRPr="00BE4DA8">
        <w:rPr>
          <w:rFonts w:ascii="GHEA Grapalat" w:hAnsi="GHEA Grapalat" w:cs="Sylfaen"/>
          <w:b/>
          <w:bCs/>
          <w:sz w:val="20"/>
          <w:szCs w:val="24"/>
          <w:lang w:eastAsia="en-US"/>
        </w:rPr>
        <w:t>՝</w:t>
      </w:r>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lang w:val="af-ZA"/>
        </w:rPr>
        <w:t>համաձայն հ</w:t>
      </w:r>
      <w:r w:rsidRPr="00BE4DA8">
        <w:rPr>
          <w:rFonts w:ascii="GHEA Grapalat" w:hAnsi="GHEA Grapalat" w:cs="Sylfaen"/>
          <w:b/>
          <w:bCs/>
          <w:sz w:val="20"/>
          <w:lang w:val="ru-RU"/>
        </w:rPr>
        <w:t>ավելված</w:t>
      </w:r>
      <w:r w:rsidRPr="00BE4DA8">
        <w:rPr>
          <w:rFonts w:ascii="GHEA Grapalat" w:hAnsi="GHEA Grapalat" w:cs="Sylfaen"/>
          <w:b/>
          <w:bCs/>
          <w:sz w:val="20"/>
          <w:lang w:val="af-ZA"/>
        </w:rPr>
        <w:t xml:space="preserve"> N 1</w:t>
      </w:r>
      <w:r w:rsidRPr="00BE4DA8">
        <w:rPr>
          <w:rFonts w:ascii="GHEA Grapalat" w:hAnsi="GHEA Grapalat" w:cs="Sylfaen"/>
          <w:b/>
          <w:bCs/>
          <w:sz w:val="20"/>
          <w:lang w:val="hy-AM"/>
        </w:rPr>
        <w:t>.1</w:t>
      </w:r>
      <w:r w:rsidRPr="00BE4DA8">
        <w:rPr>
          <w:rFonts w:ascii="GHEA Grapalat" w:hAnsi="GHEA Grapalat" w:cs="Sylfaen"/>
          <w:b/>
          <w:bCs/>
          <w:sz w:val="20"/>
          <w:lang w:val="af-ZA"/>
        </w:rPr>
        <w:t>-ի</w:t>
      </w:r>
      <w:r w:rsidRPr="00BE4DA8">
        <w:rPr>
          <w:rFonts w:ascii="GHEA Grapalat" w:hAnsi="GHEA Grapalat" w:cs="Sylfaen"/>
          <w:b/>
          <w:bCs/>
          <w:sz w:val="20"/>
          <w:lang w:val="hy-AM"/>
        </w:rPr>
        <w:t>,</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սույն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հրավերին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կցված</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նախագծային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փաստաթղթերով</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որը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հանդիսանում</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է</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նաև</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կնքվելիք</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պայմանագրի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անբաժանելի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մասը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սահմանված</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տեխնիկական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բնութագրերին</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և</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երաշխիքային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սպասարկման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պայմաններին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համապատասխանող</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նյութերի</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և</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կամ</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սարքերի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ու</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սարքավորումների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տեղադրման</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օգտագործման</w:t>
      </w:r>
      <w:r w:rsidRPr="00BE4DA8">
        <w:rPr>
          <w:rFonts w:ascii="GHEA Grapalat" w:hAnsi="GHEA Grapalat" w:cs="Sylfaen"/>
          <w:b/>
          <w:bCs/>
          <w:sz w:val="20"/>
          <w:szCs w:val="24"/>
          <w:lang w:val="af-ZA" w:eastAsia="en-US"/>
        </w:rPr>
        <w:t>)</w:t>
      </w:r>
      <w:r w:rsidRPr="00BE4DA8">
        <w:rPr>
          <w:rFonts w:ascii="GHEA Grapalat" w:hAnsi="GHEA Grapalat" w:cs="Sylfaen"/>
          <w:b/>
          <w:bCs/>
          <w:sz w:val="20"/>
          <w:szCs w:val="24"/>
          <w:lang w:val="hy-AM" w:eastAsia="en-US"/>
        </w:rPr>
        <w:t xml:space="preserve"> </w:t>
      </w:r>
      <w:proofErr w:type="spellStart"/>
      <w:r w:rsidRPr="00BE4DA8">
        <w:rPr>
          <w:rFonts w:ascii="GHEA Grapalat" w:hAnsi="GHEA Grapalat" w:cs="Sylfaen"/>
          <w:b/>
          <w:bCs/>
          <w:sz w:val="20"/>
          <w:szCs w:val="24"/>
          <w:lang w:eastAsia="en-US"/>
        </w:rPr>
        <w:t>պարտավորության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մասին</w:t>
      </w:r>
      <w:proofErr w:type="spellEnd"/>
      <w:r w:rsidRPr="00BE4DA8">
        <w:rPr>
          <w:rFonts w:ascii="GHEA Grapalat" w:hAnsi="GHEA Grapalat" w:cs="Sylfaen"/>
          <w:b/>
          <w:bCs/>
          <w:sz w:val="20"/>
          <w:szCs w:val="24"/>
          <w:lang w:eastAsia="en-US"/>
        </w:rPr>
        <w:t>՝</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մինչև</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տեղադրումը</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 xml:space="preserve">(օգտագործումը) </w:t>
      </w:r>
      <w:proofErr w:type="spellStart"/>
      <w:r w:rsidRPr="00BE4DA8">
        <w:rPr>
          <w:rFonts w:ascii="GHEA Grapalat" w:hAnsi="GHEA Grapalat" w:cs="Sylfaen"/>
          <w:b/>
          <w:bCs/>
          <w:sz w:val="20"/>
          <w:szCs w:val="24"/>
          <w:lang w:eastAsia="en-US"/>
        </w:rPr>
        <w:t>դրանց</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տեխնիկական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բնութագրերը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ապրանքային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նշանները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ֆիրմային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անվանումները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մակնիշները</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և</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երաշխիքային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ժամկետները</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նախապես</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 xml:space="preserve">գրավոր </w:t>
      </w:r>
      <w:proofErr w:type="spellStart"/>
      <w:r w:rsidRPr="00BE4DA8">
        <w:rPr>
          <w:rFonts w:ascii="GHEA Grapalat" w:hAnsi="GHEA Grapalat" w:cs="Sylfaen"/>
          <w:b/>
          <w:bCs/>
          <w:sz w:val="20"/>
          <w:szCs w:val="24"/>
          <w:lang w:eastAsia="en-US"/>
        </w:rPr>
        <w:t>համաձայնեցնելով</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պատվիրատուի</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հետ</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Սույն</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val="hy-AM" w:eastAsia="en-US"/>
        </w:rPr>
        <w:t xml:space="preserve">կետով </w:t>
      </w:r>
      <w:proofErr w:type="spellStart"/>
      <w:r w:rsidRPr="00BE4DA8">
        <w:rPr>
          <w:rFonts w:ascii="GHEA Grapalat" w:hAnsi="GHEA Grapalat" w:cs="Sylfaen"/>
          <w:b/>
          <w:bCs/>
          <w:sz w:val="20"/>
          <w:szCs w:val="24"/>
          <w:lang w:eastAsia="en-US"/>
        </w:rPr>
        <w:t>նախատեսված</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հավաստումն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առանձին</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հավելվածով</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հաստատվում</w:t>
      </w:r>
      <w:proofErr w:type="spellEnd"/>
      <w:r w:rsidRPr="00BE4DA8">
        <w:rPr>
          <w:rFonts w:ascii="GHEA Grapalat" w:hAnsi="GHEA Grapalat" w:cs="Sylfaen"/>
          <w:b/>
          <w:bCs/>
          <w:sz w:val="20"/>
          <w:szCs w:val="24"/>
          <w:lang w:val="af-ZA" w:eastAsia="en-US"/>
        </w:rPr>
        <w:t xml:space="preserve"> </w:t>
      </w:r>
      <w:r w:rsidRPr="00BE4DA8">
        <w:rPr>
          <w:rFonts w:ascii="GHEA Grapalat" w:hAnsi="GHEA Grapalat" w:cs="Sylfaen"/>
          <w:b/>
          <w:bCs/>
          <w:sz w:val="20"/>
          <w:szCs w:val="24"/>
          <w:lang w:eastAsia="en-US"/>
        </w:rPr>
        <w:t>է</w:t>
      </w:r>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նաև</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կնքվելիք</w:t>
      </w:r>
      <w:proofErr w:type="spellEnd"/>
      <w:r w:rsidRPr="00BE4DA8">
        <w:rPr>
          <w:rFonts w:ascii="GHEA Grapalat" w:hAnsi="GHEA Grapalat" w:cs="Sylfaen"/>
          <w:b/>
          <w:bCs/>
          <w:sz w:val="20"/>
          <w:szCs w:val="24"/>
          <w:lang w:val="af-ZA" w:eastAsia="en-US"/>
        </w:rPr>
        <w:t xml:space="preserve"> </w:t>
      </w:r>
      <w:proofErr w:type="spellStart"/>
      <w:r w:rsidRPr="00BE4DA8">
        <w:rPr>
          <w:rFonts w:ascii="GHEA Grapalat" w:hAnsi="GHEA Grapalat" w:cs="Sylfaen"/>
          <w:b/>
          <w:bCs/>
          <w:sz w:val="20"/>
          <w:szCs w:val="24"/>
          <w:lang w:eastAsia="en-US"/>
        </w:rPr>
        <w:t>պայմանագրով</w:t>
      </w:r>
      <w:proofErr w:type="spellEnd"/>
      <w:r w:rsidRPr="00BE4DA8">
        <w:rPr>
          <w:rFonts w:ascii="GHEA Grapalat" w:hAnsi="GHEA Grapalat" w:cs="Sylfaen"/>
          <w:b/>
          <w:bCs/>
          <w:sz w:val="20"/>
          <w:szCs w:val="24"/>
          <w:lang w:val="hy-AM" w:eastAsia="en-US"/>
        </w:rPr>
        <w:t>:</w:t>
      </w:r>
      <w:r w:rsidRPr="00BE4DA8">
        <w:rPr>
          <w:rFonts w:ascii="GHEA Grapalat" w:hAnsi="GHEA Grapalat" w:cs="Sylfaen"/>
          <w:b/>
          <w:bCs/>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34D39AC9" w14:textId="5796566C"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C555D">
        <w:rPr>
          <w:rFonts w:ascii="GHEA Grapalat" w:hAnsi="GHEA Grapalat"/>
          <w:b/>
          <w:lang w:val="es-ES"/>
        </w:rPr>
        <w:t>ԲՄԱՇՁԲ-26/40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3B78F9A4" w:rsidR="00BB2D31" w:rsidRPr="005E1F72" w:rsidRDefault="00BC555D"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4F3B0E77" w:rsidR="00BB2D31" w:rsidRPr="0093002B" w:rsidRDefault="00BC555D"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31344D2B"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C555D">
        <w:rPr>
          <w:rFonts w:ascii="GHEA Grapalat" w:hAnsi="GHEA Grapalat"/>
          <w:b/>
          <w:lang w:val="es-ES"/>
        </w:rPr>
        <w:t>ԲՄԱՇՁԲ-26/40</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2F5F5AEA" w14:textId="4389F938" w:rsidR="00BB2D31" w:rsidRPr="0093002B" w:rsidRDefault="00BC555D"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45FD6EAA"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C555D">
        <w:rPr>
          <w:rFonts w:ascii="GHEA Grapalat" w:hAnsi="GHEA Grapalat"/>
          <w:b/>
          <w:lang w:val="es-ES"/>
        </w:rPr>
        <w:t>ԲՄԱՇՁԲ-26/40</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բաց</w:t>
      </w:r>
      <w:proofErr w:type="spellEnd"/>
      <w:r w:rsidR="00BC555D">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4B538492"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C555D">
        <w:rPr>
          <w:rFonts w:ascii="GHEA Grapalat" w:hAnsi="GHEA Grapalat"/>
          <w:b/>
          <w:lang w:val="es-ES"/>
        </w:rPr>
        <w:t>ԲՄԱՇՁԲ-26/40</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բաց</w:t>
      </w:r>
      <w:proofErr w:type="spellEnd"/>
      <w:r w:rsidR="00BC555D">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BE4DA8" w:rsidRDefault="00241CD0" w:rsidP="00241CD0">
      <w:pPr>
        <w:ind w:firstLine="708"/>
        <w:jc w:val="both"/>
        <w:rPr>
          <w:rFonts w:ascii="GHEA Grapalat" w:hAnsi="GHEA Grapalat"/>
          <w:b/>
          <w:bCs/>
          <w:sz w:val="20"/>
          <w:lang w:val="es-ES"/>
        </w:rPr>
      </w:pPr>
      <w:proofErr w:type="spellStart"/>
      <w:r w:rsidRPr="00BE4DA8">
        <w:rPr>
          <w:rFonts w:ascii="GHEA Grapalat" w:hAnsi="GHEA Grapalat"/>
          <w:b/>
          <w:bCs/>
          <w:sz w:val="20"/>
          <w:lang w:val="es-ES"/>
        </w:rPr>
        <w:t>Կից</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ներկայացվում</w:t>
      </w:r>
      <w:proofErr w:type="spellEnd"/>
      <w:r w:rsidRPr="00BE4DA8">
        <w:rPr>
          <w:rFonts w:ascii="GHEA Grapalat" w:hAnsi="GHEA Grapalat"/>
          <w:b/>
          <w:bCs/>
          <w:sz w:val="20"/>
          <w:lang w:val="es-ES"/>
        </w:rPr>
        <w:t xml:space="preserve"> է </w:t>
      </w:r>
      <w:proofErr w:type="spellStart"/>
      <w:r w:rsidRPr="00BE4DA8">
        <w:rPr>
          <w:rFonts w:ascii="GHEA Grapalat" w:hAnsi="GHEA Grapalat"/>
          <w:b/>
          <w:bCs/>
          <w:sz w:val="20"/>
          <w:lang w:val="es-ES"/>
        </w:rPr>
        <w:t>հրավերին</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կցված</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նախագծային</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փաստաթղթերով</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սահմանված</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տեխնիկական</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բնութագրերին</w:t>
      </w:r>
      <w:proofErr w:type="spellEnd"/>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համապատասխանող</w:t>
      </w:r>
      <w:proofErr w:type="spellEnd"/>
      <w:r w:rsidRPr="00BE4DA8">
        <w:rPr>
          <w:rFonts w:ascii="GHEA Grapalat" w:hAnsi="GHEA Grapalat"/>
          <w:b/>
          <w:bCs/>
          <w:sz w:val="20"/>
          <w:lang w:val="es-ES"/>
        </w:rPr>
        <w:t xml:space="preserve"> </w:t>
      </w:r>
      <w:r w:rsidRPr="00BE4DA8">
        <w:rPr>
          <w:rFonts w:ascii="GHEA Grapalat" w:hAnsi="GHEA Grapalat"/>
          <w:b/>
          <w:bCs/>
          <w:sz w:val="20"/>
          <w:lang w:val="hy-AM"/>
        </w:rPr>
        <w:t xml:space="preserve">նյութերի և </w:t>
      </w:r>
      <w:r w:rsidRPr="00BE4DA8">
        <w:rPr>
          <w:rFonts w:ascii="GHEA Grapalat" w:hAnsi="GHEA Grapalat"/>
          <w:b/>
          <w:bCs/>
          <w:sz w:val="20"/>
          <w:lang w:val="es-ES"/>
        </w:rPr>
        <w:t>(</w:t>
      </w:r>
      <w:r w:rsidRPr="00BE4DA8">
        <w:rPr>
          <w:rFonts w:ascii="GHEA Grapalat" w:hAnsi="GHEA Grapalat"/>
          <w:b/>
          <w:bCs/>
          <w:sz w:val="20"/>
          <w:lang w:val="hy-AM"/>
        </w:rPr>
        <w:t>կամ</w:t>
      </w:r>
      <w:r w:rsidRPr="00BE4DA8">
        <w:rPr>
          <w:rFonts w:ascii="GHEA Grapalat" w:hAnsi="GHEA Grapalat"/>
          <w:b/>
          <w:bCs/>
          <w:sz w:val="20"/>
          <w:lang w:val="es-ES"/>
        </w:rPr>
        <w:t>)</w:t>
      </w:r>
      <w:r w:rsidRPr="00BE4DA8">
        <w:rPr>
          <w:rFonts w:ascii="GHEA Grapalat" w:hAnsi="GHEA Grapalat"/>
          <w:b/>
          <w:bCs/>
          <w:sz w:val="20"/>
          <w:lang w:val="hy-AM"/>
        </w:rPr>
        <w:t xml:space="preserve"> </w:t>
      </w:r>
      <w:proofErr w:type="spellStart"/>
      <w:r w:rsidRPr="00BE4DA8">
        <w:rPr>
          <w:rFonts w:ascii="GHEA Grapalat" w:hAnsi="GHEA Grapalat"/>
          <w:b/>
          <w:bCs/>
          <w:sz w:val="20"/>
          <w:lang w:val="es-ES"/>
        </w:rPr>
        <w:t>սարքերի</w:t>
      </w:r>
      <w:proofErr w:type="spellEnd"/>
      <w:r w:rsidRPr="00BE4DA8">
        <w:rPr>
          <w:rFonts w:ascii="GHEA Grapalat" w:hAnsi="GHEA Grapalat"/>
          <w:b/>
          <w:bCs/>
          <w:sz w:val="20"/>
          <w:lang w:val="es-ES"/>
        </w:rPr>
        <w:t xml:space="preserve"> </w:t>
      </w:r>
      <w:r w:rsidRPr="00BE4DA8">
        <w:rPr>
          <w:rFonts w:ascii="GHEA Grapalat" w:hAnsi="GHEA Grapalat"/>
          <w:b/>
          <w:bCs/>
          <w:sz w:val="20"/>
          <w:lang w:val="hy-AM"/>
        </w:rPr>
        <w:t>ու</w:t>
      </w:r>
      <w:r w:rsidRPr="00BE4DA8">
        <w:rPr>
          <w:rFonts w:ascii="GHEA Grapalat" w:hAnsi="GHEA Grapalat"/>
          <w:b/>
          <w:bCs/>
          <w:sz w:val="20"/>
          <w:lang w:val="es-ES"/>
        </w:rPr>
        <w:t xml:space="preserve"> </w:t>
      </w:r>
      <w:proofErr w:type="spellStart"/>
      <w:r w:rsidRPr="00BE4DA8">
        <w:rPr>
          <w:rFonts w:ascii="GHEA Grapalat" w:hAnsi="GHEA Grapalat"/>
          <w:b/>
          <w:bCs/>
          <w:sz w:val="20"/>
          <w:lang w:val="es-ES"/>
        </w:rPr>
        <w:t>սարքավորումների</w:t>
      </w:r>
      <w:proofErr w:type="spellEnd"/>
      <w:r w:rsidRPr="00BE4DA8">
        <w:rPr>
          <w:rFonts w:ascii="GHEA Grapalat" w:hAnsi="GHEA Grapalat"/>
          <w:b/>
          <w:bCs/>
          <w:sz w:val="20"/>
          <w:lang w:val="es-ES"/>
        </w:rPr>
        <w:t xml:space="preserve"> </w:t>
      </w:r>
      <w:r w:rsidRPr="00BE4DA8">
        <w:rPr>
          <w:rFonts w:ascii="GHEA Grapalat" w:hAnsi="GHEA Grapalat"/>
          <w:b/>
          <w:bCs/>
          <w:sz w:val="20"/>
          <w:lang w:val="hy-AM"/>
        </w:rPr>
        <w:t>տեղադրման պարտավորության մասին հավաստումը</w:t>
      </w:r>
      <w:r w:rsidRPr="00BE4DA8">
        <w:rPr>
          <w:rFonts w:ascii="GHEA Grapalat" w:hAnsi="GHEA Grapalat"/>
          <w:b/>
          <w:bCs/>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711C045E" w14:textId="77777777" w:rsidR="00207C96" w:rsidRDefault="00207C96" w:rsidP="00207C96">
      <w:pPr>
        <w:pStyle w:val="Heading3"/>
        <w:spacing w:line="240" w:lineRule="auto"/>
        <w:ind w:firstLine="567"/>
        <w:jc w:val="right"/>
        <w:rPr>
          <w:rFonts w:ascii="GHEA Grapalat" w:hAnsi="GHEA Grapalat" w:cs="Sylfaen"/>
          <w:b/>
          <w:i w:val="0"/>
          <w:lang w:val="hy-AM"/>
        </w:rPr>
      </w:pPr>
    </w:p>
    <w:p w14:paraId="70E0EA9E" w14:textId="77777777" w:rsidR="00207C96" w:rsidRDefault="00207C96" w:rsidP="00207C96">
      <w:pPr>
        <w:pStyle w:val="Heading3"/>
        <w:spacing w:line="240" w:lineRule="auto"/>
        <w:ind w:firstLine="567"/>
        <w:jc w:val="right"/>
        <w:rPr>
          <w:rFonts w:ascii="GHEA Grapalat" w:hAnsi="GHEA Grapalat" w:cs="Sylfaen"/>
          <w:b/>
          <w:i w:val="0"/>
          <w:lang w:val="hy-AM"/>
        </w:rPr>
      </w:pPr>
    </w:p>
    <w:p w14:paraId="353F6DB0" w14:textId="5AE07B24" w:rsidR="00207C96" w:rsidRPr="00AD3BB8" w:rsidRDefault="00207C96" w:rsidP="00207C96">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5D5FBF72" w14:textId="02DD2429" w:rsidR="00207C96" w:rsidRPr="00AD3BB8" w:rsidRDefault="00207C96" w:rsidP="00207C96">
      <w:pPr>
        <w:pStyle w:val="BodyTextIndent3"/>
        <w:spacing w:line="240" w:lineRule="auto"/>
        <w:jc w:val="right"/>
        <w:rPr>
          <w:rFonts w:ascii="GHEA Grapalat" w:hAnsi="GHEA Grapalat" w:cs="Arial"/>
          <w:b/>
          <w:lang w:val="hy-AM"/>
        </w:rPr>
      </w:pPr>
      <w:r>
        <w:rPr>
          <w:rFonts w:ascii="GHEA Grapalat" w:hAnsi="GHEA Grapalat"/>
          <w:b/>
          <w:lang w:val="es-ES"/>
        </w:rPr>
        <w:t>ԵՔ-</w:t>
      </w:r>
      <w:r w:rsidR="00BC555D">
        <w:rPr>
          <w:rFonts w:ascii="GHEA Grapalat" w:hAnsi="GHEA Grapalat"/>
          <w:b/>
          <w:lang w:val="es-ES"/>
        </w:rPr>
        <w:t>ԲՄԱՇՁԲ-26/40</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3D404F55" w14:textId="6588F544" w:rsidR="00207C96" w:rsidRPr="00AD3BB8" w:rsidRDefault="00BC555D" w:rsidP="00207C96">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207C96" w:rsidRPr="00AD3BB8">
        <w:rPr>
          <w:rFonts w:ascii="GHEA Grapalat" w:hAnsi="GHEA Grapalat" w:cs="Arial"/>
          <w:b/>
          <w:lang w:val="hy-AM"/>
        </w:rPr>
        <w:t xml:space="preserve">ի </w:t>
      </w:r>
      <w:r w:rsidR="00207C96" w:rsidRPr="00AD3BB8">
        <w:rPr>
          <w:rFonts w:ascii="GHEA Grapalat" w:hAnsi="GHEA Grapalat" w:cs="Sylfaen"/>
          <w:b/>
          <w:lang w:val="hy-AM"/>
        </w:rPr>
        <w:t>հրավերի</w:t>
      </w:r>
    </w:p>
    <w:p w14:paraId="67303E54" w14:textId="77777777" w:rsidR="00207C96" w:rsidRPr="00AD3BB8" w:rsidRDefault="00207C96" w:rsidP="00207C96">
      <w:pPr>
        <w:ind w:left="-66"/>
        <w:jc w:val="center"/>
        <w:rPr>
          <w:rFonts w:ascii="GHEA Grapalat" w:hAnsi="GHEA Grapalat"/>
          <w:b/>
          <w:lang w:val="hy-AM"/>
        </w:rPr>
      </w:pPr>
    </w:p>
    <w:p w14:paraId="40D3FD2C" w14:textId="77777777" w:rsidR="00207C96" w:rsidRDefault="00207C96" w:rsidP="00207C96">
      <w:pPr>
        <w:pStyle w:val="Heading3"/>
        <w:spacing w:line="240" w:lineRule="auto"/>
        <w:ind w:firstLine="567"/>
        <w:rPr>
          <w:rFonts w:ascii="GHEA Grapalat" w:hAnsi="GHEA Grapalat"/>
          <w:b/>
          <w:i w:val="0"/>
          <w:lang w:val="hy-AM"/>
        </w:rPr>
      </w:pPr>
    </w:p>
    <w:p w14:paraId="1FA466F7" w14:textId="77777777" w:rsidR="00207C96" w:rsidRDefault="00207C96" w:rsidP="00207C96">
      <w:pPr>
        <w:pStyle w:val="Heading3"/>
        <w:spacing w:line="240" w:lineRule="auto"/>
        <w:ind w:firstLine="567"/>
        <w:rPr>
          <w:rFonts w:ascii="GHEA Grapalat" w:hAnsi="GHEA Grapalat"/>
          <w:b/>
          <w:i w:val="0"/>
          <w:lang w:val="hy-AM"/>
        </w:rPr>
      </w:pPr>
    </w:p>
    <w:p w14:paraId="010ECD61" w14:textId="77777777" w:rsidR="00207C96" w:rsidRPr="00AD3BB8" w:rsidRDefault="00207C96" w:rsidP="00207C96">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2FE9A5D5" w14:textId="77777777" w:rsidR="00207C96" w:rsidRPr="00AD3BB8" w:rsidRDefault="00207C96" w:rsidP="00207C96">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318B9A92" w14:textId="77777777" w:rsidR="00207C96" w:rsidRPr="00AD3BB8" w:rsidRDefault="00207C96" w:rsidP="00207C96">
      <w:pPr>
        <w:ind w:firstLine="567"/>
        <w:jc w:val="both"/>
        <w:rPr>
          <w:rFonts w:ascii="GHEA Grapalat" w:hAnsi="GHEA Grapalat" w:cs="Arial"/>
          <w:sz w:val="20"/>
          <w:szCs w:val="20"/>
          <w:u w:val="single"/>
          <w:lang w:val="es-ES"/>
        </w:rPr>
      </w:pPr>
    </w:p>
    <w:p w14:paraId="53B5AF3D" w14:textId="1A93AD22" w:rsidR="00207C96" w:rsidRPr="00016835" w:rsidRDefault="00207C96" w:rsidP="00207C96">
      <w:pPr>
        <w:ind w:firstLine="567"/>
        <w:jc w:val="both"/>
        <w:rPr>
          <w:rFonts w:ascii="GHEA Grapalat" w:hAnsi="GHEA Grapalat" w:cs="Arial"/>
          <w:sz w:val="16"/>
          <w:szCs w:val="16"/>
          <w:lang w:val="es-ES"/>
        </w:rPr>
      </w:pPr>
      <w:r w:rsidRPr="00AD3BB8">
        <w:rPr>
          <w:rFonts w:ascii="GHEA Grapalat" w:hAnsi="GHEA Grapalat"/>
          <w:u w:val="single"/>
          <w:lang w:val="es-ES"/>
        </w:rPr>
        <w:t xml:space="preserve">                                                  </w:t>
      </w:r>
      <w:r w:rsidRPr="00AD3BB8">
        <w:rPr>
          <w:rFonts w:ascii="GHEA Grapalat" w:hAnsi="GHEA Grapalat"/>
          <w:u w:val="single"/>
          <w:lang w:val="es-ES"/>
        </w:rPr>
        <w:tab/>
      </w:r>
      <w:r w:rsidRPr="00AD3BB8">
        <w:rPr>
          <w:rFonts w:ascii="GHEA Grapalat" w:hAnsi="GHEA Grapalat"/>
          <w:u w:val="single"/>
          <w:lang w:val="es-ES"/>
        </w:rPr>
        <w:tab/>
        <w:t xml:space="preserve">   </w:t>
      </w:r>
      <w:r w:rsidRPr="00AD3BB8">
        <w:rPr>
          <w:rFonts w:ascii="GHEA Grapalat" w:hAnsi="GHEA Grapalat"/>
          <w:u w:val="single"/>
          <w:lang w:val="es-ES"/>
        </w:rPr>
        <w:tab/>
      </w:r>
      <w:r w:rsidRPr="00AD3BB8">
        <w:rPr>
          <w:rFonts w:ascii="GHEA Grapalat" w:hAnsi="GHEA Grapalat"/>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Pr="00D24A77">
        <w:rPr>
          <w:rFonts w:ascii="GHEA Grapalat" w:hAnsi="GHEA Grapalat"/>
          <w:b/>
          <w:sz w:val="20"/>
          <w:szCs w:val="20"/>
          <w:lang w:val="es-ES"/>
        </w:rPr>
        <w:t>ԵՔ-</w:t>
      </w:r>
      <w:r w:rsidR="00BC555D">
        <w:rPr>
          <w:rFonts w:ascii="GHEA Grapalat" w:hAnsi="GHEA Grapalat"/>
          <w:b/>
          <w:sz w:val="20"/>
          <w:szCs w:val="20"/>
          <w:lang w:val="es-ES"/>
        </w:rPr>
        <w:t>ԲՄԱՇՁԲ-26/40</w:t>
      </w:r>
      <w:r w:rsidRPr="00016835">
        <w:rPr>
          <w:rStyle w:val="FootnoteReference"/>
          <w:rFonts w:ascii="GHEA Grapalat" w:hAnsi="GHEA Grapalat" w:cs="Arial"/>
          <w:sz w:val="16"/>
          <w:szCs w:val="16"/>
          <w:lang w:val="es-ES"/>
        </w:rPr>
        <w:t>*</w:t>
      </w:r>
      <w:r w:rsidRPr="00016835">
        <w:rPr>
          <w:rFonts w:ascii="GHEA Grapalat" w:hAnsi="GHEA Grapalat" w:cs="Arial"/>
          <w:sz w:val="16"/>
          <w:szCs w:val="16"/>
          <w:lang w:val="es-ES"/>
        </w:rPr>
        <w:t xml:space="preserve"> </w:t>
      </w:r>
    </w:p>
    <w:p w14:paraId="7C109155" w14:textId="77777777" w:rsidR="00207C96" w:rsidRPr="00AD3BB8" w:rsidRDefault="00207C96" w:rsidP="00207C96">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22A46E0E" w14:textId="7F377BB9" w:rsidR="00207C96" w:rsidRPr="00DD1884" w:rsidRDefault="00207C96" w:rsidP="00207C96">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բաց</w:t>
      </w:r>
      <w:proofErr w:type="spellEnd"/>
      <w:r w:rsidR="00BC555D">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մրցույթ</w:t>
      </w:r>
      <w:r w:rsidRPr="00AD3BB8">
        <w:rPr>
          <w:rFonts w:ascii="GHEA Grapalat" w:hAnsi="GHEA Grapalat" w:cs="Arial"/>
          <w:sz w:val="20"/>
          <w:szCs w:val="20"/>
          <w:lang w:val="es-ES"/>
        </w:rPr>
        <w:t>ի</w:t>
      </w:r>
      <w:proofErr w:type="spellEnd"/>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91ED273" w14:textId="77777777" w:rsidR="00207C96" w:rsidRPr="0093002B" w:rsidRDefault="00207C96" w:rsidP="00207C96">
      <w:pPr>
        <w:rPr>
          <w:lang w:val="es-ES"/>
        </w:rPr>
      </w:pPr>
    </w:p>
    <w:p w14:paraId="4E7C4491" w14:textId="77777777" w:rsidR="00207C96" w:rsidRPr="00AD3BB8" w:rsidRDefault="00207C96" w:rsidP="00207C96">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05F50C3" w14:textId="77777777" w:rsidR="00207C96" w:rsidRPr="00AD3BB8" w:rsidRDefault="00207C96" w:rsidP="00207C96">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33A9F366" w14:textId="77777777" w:rsidR="00207C96" w:rsidRDefault="00207C96" w:rsidP="00207C96">
      <w:pPr>
        <w:pStyle w:val="BodyTextIndent3"/>
        <w:spacing w:line="240" w:lineRule="auto"/>
        <w:ind w:firstLine="0"/>
        <w:jc w:val="right"/>
        <w:rPr>
          <w:rFonts w:ascii="GHEA Grapalat" w:hAnsi="GHEA Grapalat" w:cs="Arial"/>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r w:rsidRPr="0093002B">
        <w:rPr>
          <w:rFonts w:ascii="GHEA Grapalat" w:hAnsi="GHEA Grapalat" w:cs="Arial"/>
          <w:lang w:val="hy-AM"/>
        </w:rPr>
        <w:t>.</w:t>
      </w:r>
      <w:r w:rsidRPr="0093002B">
        <w:rPr>
          <w:rFonts w:ascii="GHEA Grapalat" w:hAnsi="GHEA Grapalat" w:cs="Arial"/>
          <w:lang w:val="hy-AM"/>
        </w:rPr>
        <w:tab/>
      </w:r>
    </w:p>
    <w:p w14:paraId="19EB707D" w14:textId="77777777" w:rsidR="00207C96" w:rsidRDefault="00207C96" w:rsidP="00207C96">
      <w:pPr>
        <w:pStyle w:val="BodyTextIndent3"/>
        <w:spacing w:line="240" w:lineRule="auto"/>
        <w:ind w:firstLine="0"/>
        <w:jc w:val="right"/>
        <w:rPr>
          <w:rFonts w:ascii="GHEA Grapalat" w:hAnsi="GHEA Grapalat" w:cs="Arial"/>
          <w:lang w:val="hy-AM"/>
        </w:rPr>
      </w:pPr>
    </w:p>
    <w:p w14:paraId="78473C7B" w14:textId="77777777" w:rsidR="00207C96" w:rsidRDefault="00207C96" w:rsidP="00207C96">
      <w:pPr>
        <w:pStyle w:val="Heading3"/>
        <w:spacing w:line="240" w:lineRule="auto"/>
        <w:ind w:firstLine="567"/>
        <w:jc w:val="right"/>
        <w:rPr>
          <w:rFonts w:ascii="GHEA Grapalat" w:hAnsi="GHEA Grapalat" w:cs="Sylfaen"/>
          <w:b/>
          <w:i w:val="0"/>
          <w:lang w:val="hy-AM"/>
        </w:rPr>
      </w:pPr>
    </w:p>
    <w:p w14:paraId="5FE8290D" w14:textId="77777777" w:rsidR="00207C96" w:rsidRDefault="00207C96" w:rsidP="00207C96">
      <w:pPr>
        <w:rPr>
          <w:lang w:val="hy-AM"/>
        </w:rPr>
      </w:pPr>
    </w:p>
    <w:p w14:paraId="687BC6FD" w14:textId="77777777" w:rsidR="00207C96" w:rsidRDefault="00207C96" w:rsidP="00207C96">
      <w:pPr>
        <w:rPr>
          <w:lang w:val="hy-AM"/>
        </w:rPr>
      </w:pPr>
    </w:p>
    <w:p w14:paraId="6F8DCDFF" w14:textId="77777777" w:rsidR="00207C96" w:rsidRDefault="00207C96" w:rsidP="00207C96">
      <w:pPr>
        <w:rPr>
          <w:lang w:val="hy-AM"/>
        </w:rPr>
      </w:pPr>
    </w:p>
    <w:p w14:paraId="2E2493AB" w14:textId="77777777" w:rsidR="00207C96" w:rsidRDefault="00207C96" w:rsidP="00207C96">
      <w:pPr>
        <w:rPr>
          <w:lang w:val="hy-AM"/>
        </w:rPr>
      </w:pPr>
    </w:p>
    <w:p w14:paraId="4C41CD7A" w14:textId="77777777" w:rsidR="00207C96" w:rsidRDefault="00207C96" w:rsidP="00207C96">
      <w:pPr>
        <w:rPr>
          <w:lang w:val="hy-AM"/>
        </w:rPr>
      </w:pPr>
    </w:p>
    <w:p w14:paraId="1374B0AB" w14:textId="77777777" w:rsidR="00207C96" w:rsidRDefault="00207C96" w:rsidP="00207C96">
      <w:pPr>
        <w:rPr>
          <w:lang w:val="hy-AM"/>
        </w:rPr>
      </w:pPr>
    </w:p>
    <w:p w14:paraId="7EAA4072" w14:textId="77777777" w:rsidR="00207C96" w:rsidRDefault="00207C96" w:rsidP="00207C96">
      <w:pPr>
        <w:rPr>
          <w:lang w:val="hy-AM"/>
        </w:rPr>
      </w:pPr>
    </w:p>
    <w:p w14:paraId="64775BAF" w14:textId="77777777" w:rsidR="00207C96" w:rsidRDefault="00207C96" w:rsidP="00207C96">
      <w:pPr>
        <w:rPr>
          <w:lang w:val="hy-AM"/>
        </w:rPr>
      </w:pPr>
    </w:p>
    <w:p w14:paraId="67000D35" w14:textId="49B62691" w:rsidR="00241CD0" w:rsidRDefault="00241CD0" w:rsidP="00241CD0">
      <w:pPr>
        <w:pStyle w:val="Heading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7FBF7A21" w14:textId="77777777" w:rsidR="00207C96" w:rsidRDefault="00207C96" w:rsidP="00233035">
      <w:pPr>
        <w:pStyle w:val="Heading3"/>
        <w:spacing w:line="240" w:lineRule="auto"/>
        <w:ind w:firstLine="567"/>
        <w:jc w:val="right"/>
        <w:rPr>
          <w:rFonts w:ascii="GHEA Grapalat" w:hAnsi="GHEA Grapalat" w:cs="Sylfaen"/>
          <w:b/>
          <w:i w:val="0"/>
          <w:lang w:val="hy-AM"/>
        </w:rPr>
      </w:pPr>
    </w:p>
    <w:p w14:paraId="3220A544" w14:textId="1F61CE62" w:rsidR="00207C96" w:rsidRDefault="00207C96" w:rsidP="00233035">
      <w:pPr>
        <w:pStyle w:val="Heading3"/>
        <w:spacing w:line="240" w:lineRule="auto"/>
        <w:ind w:firstLine="567"/>
        <w:jc w:val="right"/>
        <w:rPr>
          <w:rFonts w:ascii="GHEA Grapalat" w:hAnsi="GHEA Grapalat" w:cs="Sylfaen"/>
          <w:b/>
          <w:i w:val="0"/>
          <w:lang w:val="hy-AM"/>
        </w:rPr>
      </w:pPr>
    </w:p>
    <w:p w14:paraId="06374C6A" w14:textId="127B2493" w:rsidR="00786DA8" w:rsidRDefault="00786DA8" w:rsidP="00786DA8">
      <w:pPr>
        <w:rPr>
          <w:lang w:val="hy-AM"/>
        </w:rPr>
      </w:pPr>
    </w:p>
    <w:p w14:paraId="1936D95F" w14:textId="683DCD4D" w:rsidR="00786DA8" w:rsidRDefault="00786DA8" w:rsidP="00786DA8">
      <w:pPr>
        <w:rPr>
          <w:lang w:val="hy-AM"/>
        </w:rPr>
      </w:pPr>
    </w:p>
    <w:p w14:paraId="25FA013B" w14:textId="030DEA63" w:rsidR="00786DA8" w:rsidRDefault="00786DA8" w:rsidP="00786DA8">
      <w:pPr>
        <w:rPr>
          <w:lang w:val="hy-AM"/>
        </w:rPr>
      </w:pPr>
    </w:p>
    <w:p w14:paraId="47E5830C" w14:textId="4AE14E36" w:rsidR="00786DA8" w:rsidRDefault="00786DA8" w:rsidP="00786DA8">
      <w:pPr>
        <w:rPr>
          <w:lang w:val="hy-AM"/>
        </w:rPr>
      </w:pPr>
    </w:p>
    <w:p w14:paraId="408238D8" w14:textId="5ECB9E65" w:rsidR="00786DA8" w:rsidRDefault="00786DA8" w:rsidP="00786DA8">
      <w:pPr>
        <w:rPr>
          <w:lang w:val="hy-AM"/>
        </w:rPr>
      </w:pPr>
    </w:p>
    <w:p w14:paraId="4488600F" w14:textId="3ED9F159" w:rsidR="00786DA8" w:rsidRDefault="00786DA8" w:rsidP="00786DA8">
      <w:pPr>
        <w:rPr>
          <w:lang w:val="hy-AM"/>
        </w:rPr>
      </w:pPr>
    </w:p>
    <w:p w14:paraId="4A0CAB43" w14:textId="63131190" w:rsidR="00786DA8" w:rsidRDefault="00786DA8" w:rsidP="00786DA8">
      <w:pPr>
        <w:rPr>
          <w:lang w:val="hy-AM"/>
        </w:rPr>
      </w:pPr>
    </w:p>
    <w:p w14:paraId="6D95B48D" w14:textId="233C6D00" w:rsidR="00786DA8" w:rsidRDefault="00786DA8" w:rsidP="00786DA8">
      <w:pPr>
        <w:rPr>
          <w:lang w:val="hy-AM"/>
        </w:rPr>
      </w:pPr>
    </w:p>
    <w:p w14:paraId="602E6281" w14:textId="6E85CFF8" w:rsidR="00786DA8" w:rsidRDefault="00786DA8" w:rsidP="00786DA8">
      <w:pPr>
        <w:rPr>
          <w:lang w:val="hy-AM"/>
        </w:rPr>
      </w:pPr>
    </w:p>
    <w:p w14:paraId="1E884685" w14:textId="6D0625AB" w:rsidR="00786DA8" w:rsidRDefault="00786DA8" w:rsidP="00786DA8">
      <w:pPr>
        <w:rPr>
          <w:lang w:val="hy-AM"/>
        </w:rPr>
      </w:pPr>
    </w:p>
    <w:p w14:paraId="1FE00AA8" w14:textId="71059A7B" w:rsidR="00786DA8" w:rsidRDefault="00786DA8" w:rsidP="00786DA8">
      <w:pPr>
        <w:rPr>
          <w:lang w:val="hy-AM"/>
        </w:rPr>
      </w:pPr>
    </w:p>
    <w:p w14:paraId="7F045D83" w14:textId="77777777" w:rsidR="00786DA8" w:rsidRPr="00786DA8" w:rsidRDefault="00786DA8" w:rsidP="00786DA8">
      <w:pPr>
        <w:rPr>
          <w:lang w:val="hy-AM"/>
        </w:rPr>
      </w:pPr>
    </w:p>
    <w:p w14:paraId="6BF6719E" w14:textId="77777777" w:rsidR="00207C96" w:rsidRDefault="00207C96" w:rsidP="00233035">
      <w:pPr>
        <w:pStyle w:val="Heading3"/>
        <w:spacing w:line="240" w:lineRule="auto"/>
        <w:ind w:firstLine="567"/>
        <w:jc w:val="right"/>
        <w:rPr>
          <w:rFonts w:ascii="GHEA Grapalat" w:hAnsi="GHEA Grapalat" w:cs="Sylfaen"/>
          <w:b/>
          <w:i w:val="0"/>
          <w:lang w:val="hy-AM"/>
        </w:rPr>
      </w:pPr>
    </w:p>
    <w:p w14:paraId="6BE2D0C7" w14:textId="77777777" w:rsidR="00207C96" w:rsidRDefault="00207C96" w:rsidP="00233035">
      <w:pPr>
        <w:pStyle w:val="Heading3"/>
        <w:spacing w:line="240" w:lineRule="auto"/>
        <w:ind w:firstLine="567"/>
        <w:jc w:val="right"/>
        <w:rPr>
          <w:rFonts w:ascii="GHEA Grapalat" w:hAnsi="GHEA Grapalat" w:cs="Sylfaen"/>
          <w:b/>
          <w:i w:val="0"/>
          <w:lang w:val="hy-AM"/>
        </w:rPr>
      </w:pPr>
    </w:p>
    <w:p w14:paraId="2D8DD32A" w14:textId="77777777" w:rsidR="00207C96" w:rsidRDefault="00207C96" w:rsidP="00233035">
      <w:pPr>
        <w:pStyle w:val="Heading3"/>
        <w:spacing w:line="240" w:lineRule="auto"/>
        <w:ind w:firstLine="567"/>
        <w:jc w:val="right"/>
        <w:rPr>
          <w:rFonts w:ascii="GHEA Grapalat" w:hAnsi="GHEA Grapalat" w:cs="Sylfaen"/>
          <w:b/>
          <w:i w:val="0"/>
          <w:lang w:val="hy-AM"/>
        </w:rPr>
      </w:pPr>
    </w:p>
    <w:p w14:paraId="2B7FD0F7" w14:textId="77777777" w:rsidR="00207C96" w:rsidRDefault="00207C96" w:rsidP="00233035">
      <w:pPr>
        <w:pStyle w:val="Heading3"/>
        <w:spacing w:line="240" w:lineRule="auto"/>
        <w:ind w:firstLine="567"/>
        <w:jc w:val="right"/>
        <w:rPr>
          <w:rFonts w:ascii="GHEA Grapalat" w:hAnsi="GHEA Grapalat" w:cs="Sylfaen"/>
          <w:b/>
          <w:i w:val="0"/>
          <w:lang w:val="hy-AM"/>
        </w:rPr>
      </w:pPr>
    </w:p>
    <w:p w14:paraId="21CE58D8" w14:textId="77777777" w:rsidR="00786DA8" w:rsidRDefault="00786DA8" w:rsidP="00233035">
      <w:pPr>
        <w:pStyle w:val="Heading3"/>
        <w:spacing w:line="240" w:lineRule="auto"/>
        <w:ind w:firstLine="567"/>
        <w:jc w:val="right"/>
        <w:rPr>
          <w:rFonts w:ascii="GHEA Grapalat" w:hAnsi="GHEA Grapalat" w:cs="Sylfaen"/>
          <w:b/>
          <w:i w:val="0"/>
          <w:lang w:val="hy-AM"/>
        </w:rPr>
      </w:pPr>
    </w:p>
    <w:p w14:paraId="017AD867" w14:textId="65845C1B"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1133F3DB"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C555D">
        <w:rPr>
          <w:rFonts w:ascii="GHEA Grapalat" w:hAnsi="GHEA Grapalat"/>
          <w:b/>
          <w:lang w:val="hy-AM"/>
        </w:rPr>
        <w:t>ԲՄԱՇՁԲ-26/40</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2293EC45"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BC555D">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lastRenderedPageBreak/>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Default="00A74028" w:rsidP="00B905FE">
      <w:pPr>
        <w:pStyle w:val="BodyTextIndent3"/>
        <w:spacing w:line="240" w:lineRule="auto"/>
        <w:ind w:firstLine="0"/>
        <w:jc w:val="right"/>
        <w:rPr>
          <w:rFonts w:ascii="GHEA Grapalat" w:hAnsi="GHEA Grapalat" w:cs="Sylfaen"/>
          <w:b/>
          <w:lang w:val="hy-AM"/>
        </w:rPr>
      </w:pPr>
    </w:p>
    <w:p w14:paraId="19D70EF1" w14:textId="6A650658" w:rsidR="00A74028" w:rsidRDefault="00A74028" w:rsidP="00B905FE">
      <w:pPr>
        <w:pStyle w:val="BodyTextIndent3"/>
        <w:spacing w:line="240" w:lineRule="auto"/>
        <w:ind w:firstLine="0"/>
        <w:jc w:val="right"/>
        <w:rPr>
          <w:rFonts w:ascii="GHEA Grapalat" w:hAnsi="GHEA Grapalat" w:cs="Sylfaen"/>
          <w:b/>
          <w:lang w:val="hy-AM"/>
        </w:rPr>
      </w:pPr>
    </w:p>
    <w:p w14:paraId="40B15328" w14:textId="6DD002AA" w:rsidR="00A74028" w:rsidRDefault="00A74028" w:rsidP="00B905FE">
      <w:pPr>
        <w:pStyle w:val="BodyTextIndent3"/>
        <w:spacing w:line="240" w:lineRule="auto"/>
        <w:ind w:firstLine="0"/>
        <w:jc w:val="right"/>
        <w:rPr>
          <w:rFonts w:ascii="GHEA Grapalat" w:hAnsi="GHEA Grapalat" w:cs="Sylfaen"/>
          <w:b/>
          <w:lang w:val="hy-AM"/>
        </w:rPr>
      </w:pPr>
    </w:p>
    <w:p w14:paraId="60032B7E" w14:textId="74A864CD" w:rsidR="00A74028" w:rsidRDefault="00A74028" w:rsidP="00B905FE">
      <w:pPr>
        <w:pStyle w:val="BodyTextIndent3"/>
        <w:spacing w:line="240" w:lineRule="auto"/>
        <w:ind w:firstLine="0"/>
        <w:jc w:val="right"/>
        <w:rPr>
          <w:rFonts w:ascii="GHEA Grapalat" w:hAnsi="GHEA Grapalat" w:cs="Sylfaen"/>
          <w:b/>
          <w:lang w:val="hy-AM"/>
        </w:rPr>
      </w:pPr>
    </w:p>
    <w:p w14:paraId="7B2FF91E" w14:textId="7A74DC6C" w:rsidR="00A74028" w:rsidRDefault="00A74028" w:rsidP="00B905FE">
      <w:pPr>
        <w:pStyle w:val="BodyTextIndent3"/>
        <w:spacing w:line="240" w:lineRule="auto"/>
        <w:ind w:firstLine="0"/>
        <w:jc w:val="right"/>
        <w:rPr>
          <w:rFonts w:ascii="GHEA Grapalat" w:hAnsi="GHEA Grapalat" w:cs="Sylfaen"/>
          <w:b/>
          <w:lang w:val="hy-AM"/>
        </w:rPr>
      </w:pPr>
    </w:p>
    <w:p w14:paraId="7039040E" w14:textId="565D91C8" w:rsidR="00A74028" w:rsidRDefault="00A74028" w:rsidP="00B905FE">
      <w:pPr>
        <w:pStyle w:val="BodyTextIndent3"/>
        <w:spacing w:line="240" w:lineRule="auto"/>
        <w:ind w:firstLine="0"/>
        <w:jc w:val="right"/>
        <w:rPr>
          <w:rFonts w:ascii="GHEA Grapalat" w:hAnsi="GHEA Grapalat" w:cs="Sylfaen"/>
          <w:b/>
          <w:lang w:val="hy-AM"/>
        </w:rPr>
      </w:pPr>
    </w:p>
    <w:p w14:paraId="5EAE99DE" w14:textId="6B51CF49" w:rsidR="00A74028"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Default="00A74028" w:rsidP="00B905FE">
      <w:pPr>
        <w:pStyle w:val="BodyTextIndent3"/>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43A841FA"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C555D">
        <w:rPr>
          <w:rFonts w:ascii="GHEA Grapalat" w:hAnsi="GHEA Grapalat"/>
          <w:b/>
          <w:lang w:val="hy-AM"/>
        </w:rPr>
        <w:t>ԲՄԱՇՁԲ-26/40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09BE7D5E" w:rsidR="00B905FE" w:rsidRPr="007320DA" w:rsidRDefault="00BC555D"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7827A5F6"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C555D">
        <w:rPr>
          <w:rFonts w:ascii="GHEA Grapalat" w:hAnsi="GHEA Grapalat" w:cs="Arial"/>
          <w:sz w:val="20"/>
          <w:szCs w:val="20"/>
          <w:lang w:val="es-ES"/>
        </w:rPr>
        <w:t>ԲՄԱՇՁԲ-26/40</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բաց</w:t>
      </w:r>
      <w:proofErr w:type="spellEnd"/>
      <w:r w:rsidR="00BC555D">
        <w:rPr>
          <w:rFonts w:ascii="GHEA Grapalat" w:hAnsi="GHEA Grapalat" w:cs="Arial"/>
          <w:sz w:val="20"/>
          <w:szCs w:val="20"/>
          <w:lang w:val="es-ES"/>
        </w:rPr>
        <w:t xml:space="preserve"> </w:t>
      </w:r>
      <w:proofErr w:type="spellStart"/>
      <w:r w:rsidR="00BC555D">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9E146E"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9E146E"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8D35A3" w:rsidRPr="00187A69" w:rsidRDefault="008D35A3" w:rsidP="008D35A3">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3B0C57D6" w:rsidR="008D35A3" w:rsidRPr="00B42ABD" w:rsidRDefault="00BC555D" w:rsidP="008D35A3">
            <w:pPr>
              <w:rPr>
                <w:rFonts w:ascii="GHEA Grapalat" w:hAnsi="GHEA Grapalat" w:cs="Arial"/>
                <w:sz w:val="20"/>
                <w:szCs w:val="20"/>
                <w:lang w:val="es-ES"/>
              </w:rPr>
            </w:pPr>
            <w:r>
              <w:rPr>
                <w:rFonts w:ascii="GHEA Grapalat" w:hAnsi="GHEA Grapalat" w:cs="Calibri"/>
                <w:color w:val="000000"/>
                <w:sz w:val="20"/>
                <w:szCs w:val="20"/>
                <w:lang w:val="hy-AM"/>
              </w:rPr>
              <w:t>Երևան քաղաքի Մալաթիա-Սեբաստիա վարչական շրջանի N 95  մանկապարտեզի բակի բարեկարգման</w:t>
            </w:r>
            <w:r w:rsidR="00693114" w:rsidRPr="00693114">
              <w:rPr>
                <w:rFonts w:ascii="GHEA Grapalat" w:hAnsi="GHEA Grapalat" w:cs="Calibri"/>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3FA21962" w:rsidR="00B2572B" w:rsidRDefault="00B2572B" w:rsidP="00EF3662">
      <w:pPr>
        <w:pStyle w:val="BodyTextIndent3"/>
        <w:spacing w:line="240" w:lineRule="auto"/>
        <w:jc w:val="right"/>
        <w:rPr>
          <w:rFonts w:ascii="GHEA Grapalat" w:hAnsi="GHEA Grapalat"/>
          <w:i/>
          <w:lang w:val="hy-AM"/>
        </w:rPr>
      </w:pPr>
    </w:p>
    <w:p w14:paraId="48B48C28" w14:textId="5171C647" w:rsidR="004639BD" w:rsidRDefault="004639BD" w:rsidP="00EF3662">
      <w:pPr>
        <w:pStyle w:val="BodyTextIndent3"/>
        <w:spacing w:line="240" w:lineRule="auto"/>
        <w:jc w:val="right"/>
        <w:rPr>
          <w:rFonts w:ascii="GHEA Grapalat" w:hAnsi="GHEA Grapalat"/>
          <w:i/>
          <w:lang w:val="hy-AM"/>
        </w:rPr>
      </w:pPr>
    </w:p>
    <w:p w14:paraId="14D07347" w14:textId="3143DA73" w:rsidR="004639BD" w:rsidRDefault="004639BD" w:rsidP="00EF3662">
      <w:pPr>
        <w:pStyle w:val="BodyTextIndent3"/>
        <w:spacing w:line="240" w:lineRule="auto"/>
        <w:jc w:val="right"/>
        <w:rPr>
          <w:rFonts w:ascii="GHEA Grapalat" w:hAnsi="GHEA Grapalat"/>
          <w:i/>
          <w:lang w:val="hy-AM"/>
        </w:rPr>
      </w:pPr>
    </w:p>
    <w:p w14:paraId="13202BBF" w14:textId="12178643" w:rsidR="004639BD" w:rsidRDefault="004639BD" w:rsidP="00EF3662">
      <w:pPr>
        <w:pStyle w:val="BodyTextIndent3"/>
        <w:spacing w:line="240" w:lineRule="auto"/>
        <w:jc w:val="right"/>
        <w:rPr>
          <w:rFonts w:ascii="GHEA Grapalat" w:hAnsi="GHEA Grapalat"/>
          <w:i/>
          <w:lang w:val="hy-AM"/>
        </w:rPr>
      </w:pPr>
    </w:p>
    <w:p w14:paraId="2B86636D" w14:textId="6BE887F8" w:rsidR="004639BD" w:rsidRDefault="004639BD" w:rsidP="00EF3662">
      <w:pPr>
        <w:pStyle w:val="BodyTextIndent3"/>
        <w:spacing w:line="240" w:lineRule="auto"/>
        <w:jc w:val="right"/>
        <w:rPr>
          <w:rFonts w:ascii="GHEA Grapalat" w:hAnsi="GHEA Grapalat"/>
          <w:i/>
          <w:lang w:val="hy-AM"/>
        </w:rPr>
      </w:pPr>
    </w:p>
    <w:p w14:paraId="52B53200" w14:textId="37DC5CC1" w:rsidR="004639BD" w:rsidRDefault="004639BD" w:rsidP="00EF3662">
      <w:pPr>
        <w:pStyle w:val="BodyTextIndent3"/>
        <w:spacing w:line="240" w:lineRule="auto"/>
        <w:jc w:val="right"/>
        <w:rPr>
          <w:rFonts w:ascii="GHEA Grapalat" w:hAnsi="GHEA Grapalat"/>
          <w:i/>
          <w:lang w:val="hy-AM"/>
        </w:rPr>
      </w:pPr>
    </w:p>
    <w:p w14:paraId="1BDF3554" w14:textId="5D0D897E" w:rsidR="00F44B80" w:rsidRDefault="00F44B80" w:rsidP="00EF3662">
      <w:pPr>
        <w:pStyle w:val="BodyTextIndent3"/>
        <w:spacing w:line="240" w:lineRule="auto"/>
        <w:jc w:val="right"/>
        <w:rPr>
          <w:rFonts w:ascii="GHEA Grapalat" w:hAnsi="GHEA Grapalat"/>
          <w:i/>
          <w:lang w:val="hy-AM"/>
        </w:rPr>
      </w:pPr>
    </w:p>
    <w:p w14:paraId="6B608688" w14:textId="358106A2" w:rsidR="00F44B80" w:rsidRDefault="00F44B80" w:rsidP="00EF3662">
      <w:pPr>
        <w:pStyle w:val="BodyTextIndent3"/>
        <w:spacing w:line="240" w:lineRule="auto"/>
        <w:jc w:val="right"/>
        <w:rPr>
          <w:rFonts w:ascii="GHEA Grapalat" w:hAnsi="GHEA Grapalat"/>
          <w:i/>
          <w:lang w:val="hy-AM"/>
        </w:rPr>
      </w:pPr>
    </w:p>
    <w:p w14:paraId="31E839DD" w14:textId="66D496BE" w:rsidR="00F44B80" w:rsidRDefault="00F44B80" w:rsidP="00EF3662">
      <w:pPr>
        <w:pStyle w:val="BodyTextIndent3"/>
        <w:spacing w:line="240" w:lineRule="auto"/>
        <w:jc w:val="right"/>
        <w:rPr>
          <w:rFonts w:ascii="GHEA Grapalat" w:hAnsi="GHEA Grapalat"/>
          <w:i/>
          <w:lang w:val="hy-AM"/>
        </w:rPr>
      </w:pPr>
    </w:p>
    <w:p w14:paraId="04A7F56E" w14:textId="77777777" w:rsidR="00B46110" w:rsidRDefault="00B46110" w:rsidP="00EF3662">
      <w:pPr>
        <w:pStyle w:val="BodyTextIndent3"/>
        <w:spacing w:line="240" w:lineRule="auto"/>
        <w:jc w:val="right"/>
        <w:rPr>
          <w:rFonts w:ascii="GHEA Grapalat" w:hAnsi="GHEA Grapalat"/>
          <w:i/>
          <w:lang w:val="hy-AM"/>
        </w:rPr>
      </w:pPr>
    </w:p>
    <w:p w14:paraId="6A9BE3C5" w14:textId="22BB3BD0" w:rsidR="00F44B80" w:rsidRDefault="00F44B80" w:rsidP="00EF3662">
      <w:pPr>
        <w:pStyle w:val="BodyTextIndent3"/>
        <w:spacing w:line="240" w:lineRule="auto"/>
        <w:jc w:val="right"/>
        <w:rPr>
          <w:rFonts w:ascii="GHEA Grapalat" w:hAnsi="GHEA Grapalat"/>
          <w:i/>
          <w:lang w:val="hy-AM"/>
        </w:rPr>
      </w:pPr>
    </w:p>
    <w:p w14:paraId="03F2651F" w14:textId="051DFF7A" w:rsidR="00BE4DA8" w:rsidRDefault="00BE4DA8" w:rsidP="00EF3662">
      <w:pPr>
        <w:pStyle w:val="BodyTextIndent3"/>
        <w:spacing w:line="240" w:lineRule="auto"/>
        <w:jc w:val="right"/>
        <w:rPr>
          <w:rFonts w:ascii="GHEA Grapalat" w:hAnsi="GHEA Grapalat"/>
          <w:i/>
          <w:lang w:val="hy-AM"/>
        </w:rPr>
      </w:pPr>
    </w:p>
    <w:p w14:paraId="6ADE9B0C" w14:textId="495D0474" w:rsidR="00BE4DA8" w:rsidRDefault="00BE4DA8" w:rsidP="00EF3662">
      <w:pPr>
        <w:pStyle w:val="BodyTextIndent3"/>
        <w:spacing w:line="240" w:lineRule="auto"/>
        <w:jc w:val="right"/>
        <w:rPr>
          <w:rFonts w:ascii="GHEA Grapalat" w:hAnsi="GHEA Grapalat"/>
          <w:i/>
          <w:lang w:val="hy-AM"/>
        </w:rPr>
      </w:pPr>
    </w:p>
    <w:p w14:paraId="1080BF7E" w14:textId="363F0716" w:rsidR="00604A44" w:rsidRDefault="00604A44" w:rsidP="00EF3662">
      <w:pPr>
        <w:pStyle w:val="BodyTextIndent3"/>
        <w:spacing w:line="240" w:lineRule="auto"/>
        <w:jc w:val="right"/>
        <w:rPr>
          <w:rFonts w:ascii="GHEA Grapalat" w:hAnsi="GHEA Grapalat"/>
          <w:i/>
          <w:lang w:val="hy-AM"/>
        </w:rPr>
      </w:pPr>
    </w:p>
    <w:p w14:paraId="2AFFA751" w14:textId="08054E03" w:rsidR="00604A44" w:rsidRDefault="00604A44" w:rsidP="00EF3662">
      <w:pPr>
        <w:pStyle w:val="BodyTextIndent3"/>
        <w:spacing w:line="240" w:lineRule="auto"/>
        <w:jc w:val="right"/>
        <w:rPr>
          <w:rFonts w:ascii="GHEA Grapalat" w:hAnsi="GHEA Grapalat"/>
          <w:i/>
          <w:lang w:val="hy-AM"/>
        </w:rPr>
      </w:pPr>
    </w:p>
    <w:p w14:paraId="4E8E87BB" w14:textId="77777777" w:rsidR="00604A44" w:rsidRDefault="00604A44"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6" w:name="_Hlk143768341"/>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14:paraId="6F24CB8B" w14:textId="2D81106B"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C555D">
        <w:rPr>
          <w:rFonts w:ascii="GHEA Grapalat" w:hAnsi="GHEA Grapalat"/>
          <w:b/>
          <w:lang w:val="hy-AM"/>
        </w:rPr>
        <w:t>ԲՄԱՇՁԲ-26/40</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16A6EF54" w:rsidR="00090A7B" w:rsidRDefault="00BC555D"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30101089"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C555D">
        <w:rPr>
          <w:rFonts w:ascii="GHEA Grapalat" w:hAnsi="GHEA Grapalat" w:cs="Arial"/>
          <w:b/>
          <w:sz w:val="20"/>
          <w:szCs w:val="20"/>
          <w:lang w:val="hy-AM"/>
        </w:rPr>
        <w:t>ԲՄԱՇՁԲ-26/40</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EB03209" w:rsidR="00B01CA2" w:rsidRPr="000D5F68"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C555D">
        <w:rPr>
          <w:rFonts w:ascii="GHEA Grapalat" w:hAnsi="GHEA Grapalat" w:cs="Arial"/>
          <w:b/>
          <w:sz w:val="20"/>
          <w:szCs w:val="20"/>
          <w:lang w:val="hy-AM"/>
        </w:rPr>
        <w:t>ԲՄԱՇՁԲ-26/40</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3" w:history="1">
        <w:r w:rsidR="00076F99" w:rsidRPr="000D5F68">
          <w:rPr>
            <w:rStyle w:val="Hyperlink"/>
            <w:rFonts w:ascii="GHEA Grapalat" w:hAnsi="GHEA Grapalat"/>
            <w:sz w:val="20"/>
            <w:szCs w:val="20"/>
            <w:lang w:val="hy-AM"/>
          </w:rPr>
          <w:t>vachagan.mejunc@yerevan.am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6"/>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7"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93002B">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1206089C"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C555D">
        <w:rPr>
          <w:rFonts w:ascii="GHEA Grapalat" w:hAnsi="GHEA Grapalat"/>
          <w:b/>
          <w:lang w:val="hy-AM"/>
        </w:rPr>
        <w:t>ԲՄԱՇՁԲ-26/40</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1E7E412" w:rsidR="00755612" w:rsidRDefault="00BC555D"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FDE2AD4"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4" w:history="1">
        <w:r w:rsidR="00C65633" w:rsidRPr="000D4961">
          <w:rPr>
            <w:rStyle w:val="Hyperlink"/>
            <w:rFonts w:ascii="GHEA Grapalat" w:hAnsi="GHEA Grapalat"/>
            <w:sz w:val="20"/>
            <w:szCs w:val="20"/>
            <w:lang w:val="hy-AM"/>
          </w:rPr>
          <w:t>vachagan.mejunc@yerevan.am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4428C7">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64CCEF58"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w:t>
      </w:r>
      <w:r w:rsidR="00BC555D">
        <w:rPr>
          <w:rFonts w:ascii="GHEA Grapalat" w:hAnsi="GHEA Grapalat"/>
          <w:b/>
          <w:lang w:val="hy-AM"/>
        </w:rPr>
        <w:t>ԲՄԱՇՁԲ-26/40</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047ABC4C" w:rsidR="008D2826" w:rsidRDefault="00BC555D"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8D2826" w:rsidRPr="005E1F72">
        <w:rPr>
          <w:rFonts w:ascii="GHEA Grapalat" w:hAnsi="GHEA Grapalat" w:cs="Arial"/>
          <w:b/>
          <w:lang w:val="hy-AM"/>
        </w:rPr>
        <w:t xml:space="preserve">ի </w:t>
      </w:r>
      <w:r w:rsidR="008D2826"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9E146E"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E146E"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9E146E"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9E146E"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9E146E"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16C64457" w14:textId="77777777" w:rsidR="0095709B" w:rsidRDefault="0095709B" w:rsidP="005326E7">
      <w:pPr>
        <w:pStyle w:val="BodyTextIndent3"/>
        <w:spacing w:line="240" w:lineRule="auto"/>
        <w:jc w:val="right"/>
        <w:rPr>
          <w:rFonts w:ascii="GHEA Grapalat" w:hAnsi="GHEA Grapalat" w:cs="Sylfaen"/>
          <w:b/>
          <w:lang w:val="hy-AM"/>
        </w:rPr>
      </w:pPr>
    </w:p>
    <w:p w14:paraId="443CF9F4" w14:textId="77777777" w:rsidR="0095709B" w:rsidRDefault="0095709B" w:rsidP="005326E7">
      <w:pPr>
        <w:pStyle w:val="BodyTextIndent3"/>
        <w:spacing w:line="240" w:lineRule="auto"/>
        <w:jc w:val="right"/>
        <w:rPr>
          <w:rFonts w:ascii="GHEA Grapalat" w:hAnsi="GHEA Grapalat" w:cs="Sylfaen"/>
          <w:b/>
          <w:lang w:val="hy-AM"/>
        </w:rPr>
      </w:pPr>
    </w:p>
    <w:p w14:paraId="32C7E93C" w14:textId="77777777" w:rsidR="0095709B" w:rsidRDefault="0095709B" w:rsidP="005326E7">
      <w:pPr>
        <w:pStyle w:val="BodyTextIndent3"/>
        <w:spacing w:line="240" w:lineRule="auto"/>
        <w:jc w:val="right"/>
        <w:rPr>
          <w:rFonts w:ascii="GHEA Grapalat" w:hAnsi="GHEA Grapalat" w:cs="Sylfaen"/>
          <w:b/>
          <w:lang w:val="hy-AM"/>
        </w:rPr>
      </w:pPr>
    </w:p>
    <w:p w14:paraId="66C35075" w14:textId="77777777" w:rsidR="00685656" w:rsidRDefault="00685656" w:rsidP="005326E7">
      <w:pPr>
        <w:pStyle w:val="BodyTextIndent3"/>
        <w:spacing w:line="240" w:lineRule="auto"/>
        <w:jc w:val="right"/>
        <w:rPr>
          <w:rFonts w:ascii="GHEA Grapalat" w:hAnsi="GHEA Grapalat" w:cs="Sylfaen"/>
          <w:b/>
          <w:lang w:val="hy-AM"/>
        </w:rPr>
      </w:pPr>
    </w:p>
    <w:p w14:paraId="0B8C0F73" w14:textId="77777777" w:rsidR="00685656" w:rsidRDefault="00685656" w:rsidP="005326E7">
      <w:pPr>
        <w:pStyle w:val="BodyTextIndent3"/>
        <w:spacing w:line="240" w:lineRule="auto"/>
        <w:jc w:val="right"/>
        <w:rPr>
          <w:rFonts w:ascii="GHEA Grapalat" w:hAnsi="GHEA Grapalat" w:cs="Sylfaen"/>
          <w:b/>
          <w:lang w:val="hy-AM"/>
        </w:rPr>
      </w:pPr>
    </w:p>
    <w:p w14:paraId="7AB6D6A6" w14:textId="6DF282AD"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1862288C"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C555D">
        <w:rPr>
          <w:rFonts w:ascii="GHEA Grapalat" w:hAnsi="GHEA Grapalat"/>
          <w:b/>
          <w:lang w:val="hy-AM"/>
        </w:rPr>
        <w:t>ԲՄԱՇՁԲ-26/40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6E21751B" w:rsidR="00BC4111" w:rsidRPr="00734A5D" w:rsidRDefault="00BC555D"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0D3A5BC5"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5" w:history="1">
        <w:r w:rsidR="00BC4111"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428C7">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6DDF8F17"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C555D">
        <w:rPr>
          <w:rFonts w:ascii="GHEA Grapalat" w:hAnsi="GHEA Grapalat"/>
          <w:b/>
          <w:lang w:val="hy-AM"/>
        </w:rPr>
        <w:t>ԲՄԱՇՁԲ-26/40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D6A8C52" w:rsidR="00D96EA5" w:rsidRPr="00734A5D" w:rsidRDefault="00BC555D"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E535B6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D96EA5" w:rsidRPr="000D4961">
          <w:rPr>
            <w:rStyle w:val="Hyperlink"/>
            <w:rFonts w:ascii="GHEA Grapalat" w:hAnsi="GHEA Grapalat"/>
            <w:sz w:val="20"/>
            <w:szCs w:val="20"/>
            <w:lang w:val="hy-AM"/>
          </w:rPr>
          <w:t>vachagan.mejunc@yerevan.am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428C7">
        <w:rPr>
          <w:lang w:val="hy-AM"/>
        </w:rPr>
        <w:instrText xml:space="preserve"> HYPERLINK "http://www.procurement.am" </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56297C19" w:rsidR="0006003D" w:rsidRDefault="0006003D" w:rsidP="00631658">
      <w:pPr>
        <w:pStyle w:val="BodyTextIndent3"/>
        <w:spacing w:line="240" w:lineRule="auto"/>
        <w:jc w:val="right"/>
        <w:rPr>
          <w:rFonts w:ascii="GHEA Grapalat" w:hAnsi="GHEA Grapalat" w:cs="Sylfaen"/>
          <w:b/>
          <w:lang w:val="hy-AM"/>
        </w:rPr>
      </w:pPr>
    </w:p>
    <w:p w14:paraId="108AB7A8" w14:textId="34B46313" w:rsidR="00E35E34" w:rsidRDefault="00E35E34" w:rsidP="00631658">
      <w:pPr>
        <w:pStyle w:val="BodyTextIndent3"/>
        <w:spacing w:line="240" w:lineRule="auto"/>
        <w:jc w:val="right"/>
        <w:rPr>
          <w:rFonts w:ascii="GHEA Grapalat" w:hAnsi="GHEA Grapalat" w:cs="Sylfaen"/>
          <w:b/>
          <w:lang w:val="hy-AM"/>
        </w:rPr>
      </w:pPr>
    </w:p>
    <w:p w14:paraId="0749AED7" w14:textId="77777777" w:rsidR="00E35E34" w:rsidRDefault="00E35E34"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5EB84398"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w:t>
      </w:r>
      <w:r w:rsidR="00BC555D">
        <w:rPr>
          <w:rFonts w:ascii="GHEA Grapalat" w:hAnsi="GHEA Grapalat" w:cs="Sylfaen"/>
          <w:b/>
          <w:lang w:val="hy-AM"/>
        </w:rPr>
        <w:t>ԲՄԱՇՁԲ-26/40</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35A4A7FE" w:rsidR="008D2826" w:rsidRPr="00631658" w:rsidRDefault="00BC555D"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8D2826"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9E146E"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E146E"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9E146E"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9E146E"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9E146E"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4B1CBA56" w:rsidR="008D2826" w:rsidRDefault="008D2826" w:rsidP="003A7CCB">
      <w:pPr>
        <w:pStyle w:val="BodyTextIndent3"/>
        <w:spacing w:line="240" w:lineRule="auto"/>
        <w:jc w:val="right"/>
        <w:rPr>
          <w:rFonts w:ascii="GHEA Grapalat" w:hAnsi="GHEA Grapalat" w:cs="Sylfaen"/>
          <w:b/>
          <w:lang w:val="hy-AM"/>
        </w:rPr>
      </w:pPr>
    </w:p>
    <w:p w14:paraId="28254963" w14:textId="397D3421" w:rsidR="00245320" w:rsidRDefault="00245320" w:rsidP="003A7CCB">
      <w:pPr>
        <w:pStyle w:val="BodyTextIndent3"/>
        <w:spacing w:line="240" w:lineRule="auto"/>
        <w:jc w:val="right"/>
        <w:rPr>
          <w:rFonts w:ascii="GHEA Grapalat" w:hAnsi="GHEA Grapalat" w:cs="Sylfaen"/>
          <w:b/>
          <w:lang w:val="hy-AM"/>
        </w:rPr>
      </w:pPr>
    </w:p>
    <w:p w14:paraId="1345B5AD" w14:textId="74575F99" w:rsidR="00245320" w:rsidRDefault="00245320" w:rsidP="003A7CCB">
      <w:pPr>
        <w:pStyle w:val="BodyTextIndent3"/>
        <w:spacing w:line="240" w:lineRule="auto"/>
        <w:jc w:val="right"/>
        <w:rPr>
          <w:rFonts w:ascii="GHEA Grapalat" w:hAnsi="GHEA Grapalat" w:cs="Sylfaen"/>
          <w:b/>
          <w:lang w:val="hy-AM"/>
        </w:rPr>
      </w:pPr>
    </w:p>
    <w:p w14:paraId="56FB61CC" w14:textId="77777777" w:rsidR="00245320" w:rsidRDefault="00245320" w:rsidP="003A7CCB">
      <w:pPr>
        <w:pStyle w:val="BodyTextIndent3"/>
        <w:spacing w:line="240" w:lineRule="auto"/>
        <w:jc w:val="right"/>
        <w:rPr>
          <w:rFonts w:ascii="GHEA Grapalat" w:hAnsi="GHEA Grapalat" w:cs="Sylfaen"/>
          <w:b/>
          <w:lang w:val="hy-AM"/>
        </w:rPr>
      </w:pPr>
    </w:p>
    <w:p w14:paraId="78E2F9F5" w14:textId="77777777" w:rsidR="0095709B" w:rsidRDefault="0095709B"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Pr="00222F7B">
        <w:rPr>
          <w:rFonts w:ascii="GHEA Grapalat" w:hAnsi="GHEA Grapalat" w:cs="Sylfaen"/>
          <w:b/>
          <w:lang w:val="hy-AM"/>
        </w:rPr>
        <w:t>7</w:t>
      </w:r>
    </w:p>
    <w:p w14:paraId="78EA3F97" w14:textId="294EA37D"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C555D">
        <w:rPr>
          <w:rFonts w:ascii="GHEA Grapalat" w:hAnsi="GHEA Grapalat" w:cs="Sylfaen"/>
          <w:b/>
          <w:lang w:val="hy-AM"/>
        </w:rPr>
        <w:t>ԲՄԱՇՁԲ-26/40</w:t>
      </w:r>
      <w:r w:rsidRPr="00785E88">
        <w:rPr>
          <w:rFonts w:ascii="GHEA Grapalat" w:hAnsi="GHEA Grapalat" w:cs="Sylfaen"/>
          <w:b/>
          <w:lang w:val="hy-AM"/>
        </w:rPr>
        <w:t>»*  ծածկագրով</w:t>
      </w:r>
    </w:p>
    <w:p w14:paraId="4D966962" w14:textId="4DC51A69" w:rsidR="003A7CCB" w:rsidRPr="00FB1EC7" w:rsidRDefault="00BC555D"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CD52AAB" w:rsidR="00F02279" w:rsidRDefault="00F02279" w:rsidP="00F02279">
      <w:pPr>
        <w:ind w:firstLine="720"/>
        <w:jc w:val="both"/>
        <w:rPr>
          <w:rFonts w:ascii="GHEA Grapalat" w:hAnsi="GHEA Grapalat" w:cs="Sylfaen"/>
          <w:b/>
          <w:sz w:val="20"/>
          <w:szCs w:val="20"/>
          <w:lang w:val="pt-BR"/>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AC21659" w14:textId="066A3D81" w:rsidR="00207C96" w:rsidRPr="00D24A77" w:rsidRDefault="00207C96" w:rsidP="00207C96">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D24A77">
        <w:rPr>
          <w:rFonts w:ascii="GHEA Grapalat" w:hAnsi="GHEA Grapalat" w:cs="Sylfaen"/>
          <w:sz w:val="20"/>
          <w:szCs w:val="20"/>
          <w:lang w:val="pt-BR"/>
        </w:rPr>
        <w:t>Կապալառուն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կարգով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ծավալներով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ձևով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ժամկետներում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սույն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պայմանագրի (այսուհետ` պայմանագիր)</w:t>
      </w:r>
      <w:r w:rsidRPr="00D24A77">
        <w:rPr>
          <w:rFonts w:ascii="GHEA Grapalat" w:hAnsi="GHEA Grapalat"/>
          <w:sz w:val="20"/>
          <w:szCs w:val="20"/>
          <w:lang w:val="es-ES"/>
        </w:rPr>
        <w:t xml:space="preserve"> N 1 </w:t>
      </w:r>
      <w:r w:rsidRPr="00D24A77">
        <w:rPr>
          <w:rFonts w:ascii="GHEA Grapalat" w:hAnsi="GHEA Grapalat" w:cs="Sylfaen"/>
          <w:sz w:val="20"/>
          <w:szCs w:val="20"/>
          <w:lang w:val="pt-BR"/>
        </w:rPr>
        <w:t>Հավելվածով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սահմանված</w:t>
      </w:r>
      <w:r w:rsidRPr="00D24A77">
        <w:rPr>
          <w:rFonts w:ascii="GHEA Grapalat" w:hAnsi="GHEA Grapalat"/>
          <w:sz w:val="20"/>
          <w:szCs w:val="20"/>
          <w:lang w:val="es-ES"/>
        </w:rPr>
        <w:t xml:space="preserve"> </w:t>
      </w:r>
      <w:r w:rsidRPr="00D24A77">
        <w:rPr>
          <w:rFonts w:ascii="GHEA Grapalat" w:hAnsi="GHEA Grapalat"/>
          <w:sz w:val="20"/>
          <w:szCs w:val="20"/>
          <w:lang w:val="hy-AM"/>
        </w:rPr>
        <w:t xml:space="preserve">նախագծային փաստաթղթերով, ներառյալ </w:t>
      </w:r>
      <w:r w:rsidRPr="00D24A77">
        <w:rPr>
          <w:rFonts w:ascii="GHEA Grapalat" w:hAnsi="GHEA Grapalat" w:cs="Sylfaen"/>
          <w:sz w:val="20"/>
          <w:szCs w:val="20"/>
          <w:lang w:val="hy-AM"/>
        </w:rPr>
        <w:t xml:space="preserve">դրանցով նախատեսված </w:t>
      </w:r>
      <w:r w:rsidRPr="00D24A7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D24A77">
        <w:rPr>
          <w:rFonts w:ascii="GHEA Grapalat" w:hAnsi="GHEA Grapalat" w:cs="Arial"/>
          <w:sz w:val="20"/>
          <w:szCs w:val="20"/>
          <w:lang w:val="es-ES"/>
        </w:rPr>
        <w:t>(</w:t>
      </w:r>
      <w:r w:rsidRPr="00D24A77">
        <w:rPr>
          <w:rFonts w:ascii="GHEA Grapalat" w:hAnsi="GHEA Grapalat" w:cs="Arial"/>
          <w:sz w:val="20"/>
          <w:szCs w:val="20"/>
          <w:lang w:val="hy-AM"/>
        </w:rPr>
        <w:t>կամ</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սարքերի ու սարքավորումների տեղադրումը </w:t>
      </w:r>
      <w:r w:rsidRPr="00D24A77">
        <w:rPr>
          <w:rFonts w:ascii="GHEA Grapalat" w:hAnsi="GHEA Grapalat" w:cs="Arial"/>
          <w:sz w:val="20"/>
          <w:szCs w:val="20"/>
          <w:lang w:val="es-ES"/>
        </w:rPr>
        <w:t>(</w:t>
      </w:r>
      <w:proofErr w:type="spellStart"/>
      <w:r w:rsidRPr="00D24A77">
        <w:rPr>
          <w:rFonts w:ascii="GHEA Grapalat" w:hAnsi="GHEA Grapalat" w:cs="Arial"/>
          <w:sz w:val="20"/>
          <w:szCs w:val="20"/>
          <w:lang w:val="es-ES"/>
        </w:rPr>
        <w:t>օգտագործ</w:t>
      </w:r>
      <w:proofErr w:type="spellEnd"/>
      <w:r w:rsidRPr="00D24A77">
        <w:rPr>
          <w:rFonts w:ascii="GHEA Grapalat" w:hAnsi="GHEA Grapalat" w:cs="Arial"/>
          <w:sz w:val="20"/>
          <w:szCs w:val="20"/>
          <w:lang w:val="hy-AM"/>
        </w:rPr>
        <w:t>ումը</w:t>
      </w:r>
      <w:r w:rsidRPr="00D24A77">
        <w:rPr>
          <w:rFonts w:ascii="GHEA Grapalat" w:hAnsi="GHEA Grapalat" w:cs="Arial"/>
          <w:sz w:val="20"/>
          <w:szCs w:val="20"/>
          <w:lang w:val="es-ES"/>
        </w:rPr>
        <w:t>)</w:t>
      </w:r>
      <w:r w:rsidRPr="00D24A77">
        <w:rPr>
          <w:rFonts w:ascii="GHEA Grapalat" w:hAnsi="GHEA Grapalat" w:cs="Arial"/>
          <w:sz w:val="20"/>
          <w:szCs w:val="20"/>
          <w:lang w:val="hy-AM"/>
        </w:rPr>
        <w:t xml:space="preserve"> և</w:t>
      </w:r>
      <w:r w:rsidRPr="00D24A77">
        <w:rPr>
          <w:rFonts w:ascii="GHEA Grapalat" w:hAnsi="GHEA Grapalat" w:cs="Sylfaen"/>
          <w:sz w:val="20"/>
          <w:szCs w:val="20"/>
          <w:lang w:val="hy-AM"/>
        </w:rPr>
        <w:t xml:space="preserve"> </w:t>
      </w:r>
      <w:r w:rsidRPr="00D24A77">
        <w:rPr>
          <w:rFonts w:ascii="GHEA Grapalat" w:hAnsi="GHEA Grapalat" w:cs="Sylfaen"/>
          <w:sz w:val="20"/>
          <w:szCs w:val="20"/>
          <w:lang w:val="pt-BR"/>
        </w:rPr>
        <w:t>ծավալաթերթ</w:t>
      </w:r>
      <w:r w:rsidRPr="00D24A77">
        <w:rPr>
          <w:rFonts w:ascii="GHEA Grapalat" w:hAnsi="GHEA Grapalat"/>
          <w:sz w:val="20"/>
          <w:szCs w:val="20"/>
          <w:lang w:val="es-ES"/>
        </w:rPr>
        <w:t>-</w:t>
      </w:r>
      <w:r w:rsidRPr="00D24A77">
        <w:rPr>
          <w:rFonts w:ascii="GHEA Grapalat" w:hAnsi="GHEA Grapalat" w:cs="Sylfaen"/>
          <w:sz w:val="20"/>
          <w:szCs w:val="20"/>
          <w:lang w:val="pt-BR"/>
        </w:rPr>
        <w:t>նախահաշվով</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նախատեսված</w:t>
      </w:r>
      <w:r w:rsidRPr="00FB1EC7">
        <w:rPr>
          <w:rFonts w:ascii="GHEA Grapalat" w:hAnsi="GHEA Grapalat"/>
          <w:lang w:val="es-ES"/>
        </w:rPr>
        <w:t xml:space="preserve"> </w:t>
      </w:r>
      <w:r w:rsidR="00BC555D">
        <w:rPr>
          <w:rFonts w:ascii="GHEA Grapalat" w:eastAsia="MS Mincho" w:hAnsi="GHEA Grapalat" w:cs="Sylfaen"/>
          <w:b/>
          <w:sz w:val="20"/>
          <w:szCs w:val="22"/>
          <w:lang w:val="hy-AM" w:eastAsia="ja-JP"/>
        </w:rPr>
        <w:t>Երևան քաղաքի Մալաթիա-Սեբաստիա վարչական շրջանի N 95  մանկապարտեզի բակի բարեկարգման</w:t>
      </w:r>
      <w:r w:rsidR="004D134D" w:rsidRPr="004D134D">
        <w:rPr>
          <w:rFonts w:ascii="GHEA Grapalat" w:eastAsia="MS Mincho" w:hAnsi="GHEA Grapalat" w:cs="Sylfaen"/>
          <w:b/>
          <w:sz w:val="20"/>
          <w:szCs w:val="22"/>
          <w:lang w:val="hy-AM" w:eastAsia="ja-JP"/>
        </w:rPr>
        <w:t xml:space="preserve"> աշխատանքներ</w:t>
      </w:r>
      <w:r w:rsidR="004D134D">
        <w:rPr>
          <w:rFonts w:ascii="GHEA Grapalat" w:eastAsia="MS Mincho" w:hAnsi="GHEA Grapalat" w:cs="Sylfaen"/>
          <w:b/>
          <w:sz w:val="20"/>
          <w:szCs w:val="22"/>
          <w:lang w:val="hy-AM" w:eastAsia="ja-JP"/>
        </w:rPr>
        <w:t>ը</w:t>
      </w:r>
      <w:r w:rsidR="004D134D" w:rsidRPr="004D134D">
        <w:rPr>
          <w:rFonts w:ascii="GHEA Grapalat" w:eastAsia="MS Mincho" w:hAnsi="GHEA Grapalat" w:cs="Sylfaen"/>
          <w:b/>
          <w:sz w:val="20"/>
          <w:szCs w:val="22"/>
          <w:lang w:val="hy-AM" w:eastAsia="ja-JP"/>
        </w:rPr>
        <w:t xml:space="preserve"> </w:t>
      </w:r>
      <w:r w:rsidRPr="00D24A77">
        <w:rPr>
          <w:rFonts w:ascii="GHEA Grapalat" w:hAnsi="GHEA Grapalat"/>
          <w:sz w:val="20"/>
          <w:szCs w:val="20"/>
          <w:lang w:val="es-ES"/>
        </w:rPr>
        <w:t>(</w:t>
      </w:r>
      <w:r w:rsidRPr="00D24A77">
        <w:rPr>
          <w:rFonts w:ascii="GHEA Grapalat" w:hAnsi="GHEA Grapalat" w:cs="Sylfaen"/>
          <w:sz w:val="20"/>
          <w:szCs w:val="20"/>
          <w:lang w:val="pt-BR"/>
        </w:rPr>
        <w:t>այսուհետ</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աշխատանք</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իսկ</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Պատվիրատուն</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պարտավորվում</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է</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ընդունել</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կատարված</w:t>
      </w:r>
      <w:r w:rsidRPr="00D24A77">
        <w:rPr>
          <w:rFonts w:ascii="GHEA Grapalat" w:hAnsi="GHEA Grapalat"/>
          <w:sz w:val="20"/>
          <w:szCs w:val="20"/>
          <w:lang w:val="es-ES"/>
        </w:rPr>
        <w:t xml:space="preserve"> ա</w:t>
      </w:r>
      <w:r w:rsidRPr="00D24A77">
        <w:rPr>
          <w:rFonts w:ascii="GHEA Grapalat" w:hAnsi="GHEA Grapalat" w:cs="Sylfaen"/>
          <w:sz w:val="20"/>
          <w:szCs w:val="20"/>
          <w:lang w:val="pt-BR"/>
        </w:rPr>
        <w:t>շխատանքը</w:t>
      </w:r>
      <w:r w:rsidRPr="00D24A77">
        <w:rPr>
          <w:rFonts w:ascii="GHEA Grapalat" w:hAnsi="GHEA Grapalat"/>
          <w:sz w:val="20"/>
          <w:szCs w:val="20"/>
          <w:lang w:val="es-ES"/>
        </w:rPr>
        <w:t xml:space="preserve"> </w:t>
      </w:r>
      <w:r w:rsidRPr="00D24A77">
        <w:rPr>
          <w:rFonts w:ascii="GHEA Grapalat" w:hAnsi="GHEA Grapalat" w:cs="Sylfaen"/>
          <w:sz w:val="20"/>
          <w:szCs w:val="20"/>
          <w:lang w:val="pt-BR"/>
        </w:rPr>
        <w:t>և</w:t>
      </w:r>
      <w:r w:rsidRPr="00D24A77">
        <w:rPr>
          <w:rFonts w:ascii="GHEA Grapalat" w:hAnsi="GHEA Grapalat"/>
          <w:sz w:val="20"/>
          <w:szCs w:val="20"/>
          <w:lang w:val="es-ES"/>
        </w:rPr>
        <w:t xml:space="preserve"> </w:t>
      </w:r>
      <w:r w:rsidRPr="00D24A77">
        <w:rPr>
          <w:rFonts w:ascii="GHEA Grapalat" w:hAnsi="GHEA Grapalat" w:cs="Sylfaen"/>
          <w:sz w:val="20"/>
          <w:szCs w:val="20"/>
          <w:lang w:val="pt-BR"/>
        </w:rPr>
        <w:t>վարձատրել</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դրա</w:t>
      </w:r>
      <w:r w:rsidRPr="00D24A77">
        <w:rPr>
          <w:rFonts w:ascii="GHEA Grapalat" w:hAnsi="GHEA Grapalat" w:cs="Times Armenian"/>
          <w:sz w:val="20"/>
          <w:szCs w:val="20"/>
          <w:lang w:val="es-ES"/>
        </w:rPr>
        <w:t xml:space="preserve"> </w:t>
      </w:r>
      <w:r w:rsidRPr="00D24A77">
        <w:rPr>
          <w:rFonts w:ascii="GHEA Grapalat" w:hAnsi="GHEA Grapalat" w:cs="Sylfaen"/>
          <w:sz w:val="20"/>
          <w:szCs w:val="20"/>
          <w:lang w:val="pt-BR"/>
        </w:rPr>
        <w:t>համար</w:t>
      </w:r>
      <w:r w:rsidRPr="00D24A77">
        <w:rPr>
          <w:rFonts w:ascii="GHEA Grapalat" w:hAnsi="GHEA Grapalat" w:cs="Tahoma"/>
          <w:sz w:val="20"/>
          <w:szCs w:val="20"/>
          <w:lang w:val="es-ES"/>
        </w:rPr>
        <w:t>։</w:t>
      </w:r>
      <w:r w:rsidRPr="00D24A77">
        <w:rPr>
          <w:rFonts w:ascii="GHEA Grapalat" w:hAnsi="GHEA Grapalat" w:cs="Tahoma"/>
          <w:sz w:val="20"/>
          <w:szCs w:val="20"/>
          <w:lang w:val="hy-AM"/>
        </w:rPr>
        <w:t xml:space="preserve"> Սույն պայմանագրի անբաժանելի մաս է հանդիսանում </w:t>
      </w:r>
      <w:r w:rsidRPr="00FD4515">
        <w:rPr>
          <w:rFonts w:ascii="GHEA Grapalat" w:hAnsi="GHEA Grapalat" w:cs="Sylfaen"/>
          <w:b/>
          <w:bCs/>
          <w:sz w:val="20"/>
          <w:szCs w:val="20"/>
          <w:lang w:val="hy-AM"/>
        </w:rPr>
        <w:t>ԵՔ-</w:t>
      </w:r>
      <w:r w:rsidR="00BC555D">
        <w:rPr>
          <w:rFonts w:ascii="GHEA Grapalat" w:hAnsi="GHEA Grapalat" w:cs="Sylfaen"/>
          <w:b/>
          <w:bCs/>
          <w:sz w:val="20"/>
          <w:szCs w:val="20"/>
          <w:lang w:val="hy-AM"/>
        </w:rPr>
        <w:t>ԲՄԱՇՁԲ-26/40</w:t>
      </w:r>
      <w:r w:rsidRPr="00D24A7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D24A77">
        <w:rPr>
          <w:rFonts w:ascii="GHEA Grapalat" w:hAnsi="GHEA Grapalat" w:cs="Sylfaen"/>
          <w:sz w:val="20"/>
          <w:lang w:val="hy-AM"/>
        </w:rPr>
        <w:t>նախագծային փաստաթղթերով սահմանված</w:t>
      </w:r>
      <w:r w:rsidRPr="00D24A77">
        <w:rPr>
          <w:rFonts w:ascii="GHEA Grapalat" w:hAnsi="GHEA Grapalat" w:cs="Sylfaen"/>
          <w:sz w:val="20"/>
          <w:lang w:val="af-ZA"/>
        </w:rPr>
        <w:t xml:space="preserve"> </w:t>
      </w:r>
      <w:r w:rsidRPr="00D24A77">
        <w:rPr>
          <w:rFonts w:ascii="GHEA Grapalat" w:hAnsi="GHEA Grapalat" w:cs="Sylfaen"/>
          <w:sz w:val="20"/>
          <w:lang w:val="hy-AM"/>
        </w:rPr>
        <w:t>տեխնիկական</w:t>
      </w:r>
      <w:r w:rsidRPr="00D24A77">
        <w:rPr>
          <w:rFonts w:ascii="GHEA Grapalat" w:hAnsi="GHEA Grapalat" w:cs="Sylfaen"/>
          <w:sz w:val="20"/>
          <w:lang w:val="af-ZA"/>
        </w:rPr>
        <w:t xml:space="preserve"> </w:t>
      </w:r>
      <w:r w:rsidRPr="00D24A77">
        <w:rPr>
          <w:rFonts w:ascii="GHEA Grapalat" w:hAnsi="GHEA Grapalat" w:cs="Sylfaen"/>
          <w:sz w:val="20"/>
          <w:lang w:val="hy-AM"/>
        </w:rPr>
        <w:t>բնութագրերին</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երաշխիքային</w:t>
      </w:r>
      <w:r w:rsidRPr="00D24A77">
        <w:rPr>
          <w:rFonts w:ascii="GHEA Grapalat" w:hAnsi="GHEA Grapalat" w:cs="Sylfaen"/>
          <w:sz w:val="20"/>
          <w:lang w:val="af-ZA"/>
        </w:rPr>
        <w:t xml:space="preserve"> </w:t>
      </w:r>
      <w:r w:rsidRPr="00D24A77">
        <w:rPr>
          <w:rFonts w:ascii="GHEA Grapalat" w:hAnsi="GHEA Grapalat" w:cs="Sylfaen"/>
          <w:sz w:val="20"/>
          <w:lang w:val="hy-AM"/>
        </w:rPr>
        <w:t>սպասարկման</w:t>
      </w:r>
      <w:r w:rsidRPr="00D24A77">
        <w:rPr>
          <w:rFonts w:ascii="GHEA Grapalat" w:hAnsi="GHEA Grapalat" w:cs="Sylfaen"/>
          <w:sz w:val="20"/>
          <w:lang w:val="af-ZA"/>
        </w:rPr>
        <w:t xml:space="preserve"> </w:t>
      </w:r>
      <w:r w:rsidRPr="00D24A77">
        <w:rPr>
          <w:rFonts w:ascii="GHEA Grapalat" w:hAnsi="GHEA Grapalat" w:cs="Sylfaen"/>
          <w:sz w:val="20"/>
          <w:lang w:val="hy-AM"/>
        </w:rPr>
        <w:t>պայմաններին</w:t>
      </w:r>
      <w:r w:rsidRPr="00D24A77">
        <w:rPr>
          <w:rFonts w:ascii="GHEA Grapalat" w:hAnsi="GHEA Grapalat" w:cs="Sylfaen"/>
          <w:sz w:val="20"/>
          <w:lang w:val="af-ZA"/>
        </w:rPr>
        <w:t xml:space="preserve"> </w:t>
      </w:r>
      <w:r w:rsidRPr="00D24A77">
        <w:rPr>
          <w:rFonts w:ascii="GHEA Grapalat" w:hAnsi="GHEA Grapalat" w:cs="Sylfaen"/>
          <w:sz w:val="20"/>
          <w:lang w:val="hy-AM"/>
        </w:rPr>
        <w:t>համապատասխանող</w:t>
      </w:r>
      <w:r w:rsidRPr="00D24A77">
        <w:rPr>
          <w:rFonts w:ascii="GHEA Grapalat" w:hAnsi="GHEA Grapalat" w:cs="Sylfaen"/>
          <w:sz w:val="20"/>
          <w:lang w:val="af-ZA"/>
        </w:rPr>
        <w:t xml:space="preserve"> </w:t>
      </w:r>
      <w:r w:rsidRPr="00D24A77">
        <w:rPr>
          <w:rFonts w:ascii="GHEA Grapalat" w:hAnsi="GHEA Grapalat" w:cs="Sylfaen"/>
          <w:sz w:val="20"/>
          <w:lang w:val="hy-AM"/>
        </w:rPr>
        <w:t>նյութերի</w:t>
      </w:r>
      <w:r w:rsidRPr="00D24A77">
        <w:rPr>
          <w:rFonts w:ascii="GHEA Grapalat" w:hAnsi="GHEA Grapalat" w:cs="Sylfaen"/>
          <w:sz w:val="20"/>
          <w:lang w:val="af-ZA"/>
        </w:rPr>
        <w:t xml:space="preserve"> </w:t>
      </w:r>
      <w:r w:rsidRPr="00D24A77">
        <w:rPr>
          <w:rFonts w:ascii="GHEA Grapalat" w:hAnsi="GHEA Grapalat" w:cs="Sylfaen"/>
          <w:sz w:val="20"/>
          <w:lang w:val="hy-AM"/>
        </w:rPr>
        <w:t>և</w:t>
      </w:r>
      <w:r w:rsidRPr="00D24A77">
        <w:rPr>
          <w:rFonts w:ascii="GHEA Grapalat" w:hAnsi="GHEA Grapalat" w:cs="Sylfaen"/>
          <w:sz w:val="20"/>
          <w:lang w:val="af-ZA"/>
        </w:rPr>
        <w:t xml:space="preserve"> (</w:t>
      </w:r>
      <w:r w:rsidRPr="00D24A77">
        <w:rPr>
          <w:rFonts w:ascii="GHEA Grapalat" w:hAnsi="GHEA Grapalat" w:cs="Sylfaen"/>
          <w:sz w:val="20"/>
          <w:lang w:val="hy-AM"/>
        </w:rPr>
        <w:t>կամ</w:t>
      </w:r>
      <w:r w:rsidRPr="00D24A77">
        <w:rPr>
          <w:rFonts w:ascii="GHEA Grapalat" w:hAnsi="GHEA Grapalat" w:cs="Sylfaen"/>
          <w:sz w:val="20"/>
          <w:lang w:val="af-ZA"/>
        </w:rPr>
        <w:t xml:space="preserve">) </w:t>
      </w:r>
      <w:r w:rsidRPr="00D24A77">
        <w:rPr>
          <w:rFonts w:ascii="GHEA Grapalat" w:hAnsi="GHEA Grapalat" w:cs="Sylfaen"/>
          <w:sz w:val="20"/>
          <w:lang w:val="hy-AM"/>
        </w:rPr>
        <w:t>սարքերի</w:t>
      </w:r>
      <w:r w:rsidRPr="00D24A77">
        <w:rPr>
          <w:rFonts w:ascii="GHEA Grapalat" w:hAnsi="GHEA Grapalat" w:cs="Sylfaen"/>
          <w:sz w:val="20"/>
          <w:lang w:val="af-ZA"/>
        </w:rPr>
        <w:t xml:space="preserve"> </w:t>
      </w:r>
      <w:r w:rsidRPr="00D24A77">
        <w:rPr>
          <w:rFonts w:ascii="GHEA Grapalat" w:hAnsi="GHEA Grapalat" w:cs="Sylfaen"/>
          <w:sz w:val="20"/>
          <w:lang w:val="hy-AM"/>
        </w:rPr>
        <w:t>ու</w:t>
      </w:r>
      <w:r w:rsidRPr="00D24A77">
        <w:rPr>
          <w:rFonts w:ascii="GHEA Grapalat" w:hAnsi="GHEA Grapalat" w:cs="Sylfaen"/>
          <w:sz w:val="20"/>
          <w:lang w:val="af-ZA"/>
        </w:rPr>
        <w:t xml:space="preserve"> </w:t>
      </w:r>
      <w:r w:rsidRPr="00D24A77">
        <w:rPr>
          <w:rFonts w:ascii="GHEA Grapalat" w:hAnsi="GHEA Grapalat" w:cs="Sylfaen"/>
          <w:sz w:val="20"/>
          <w:lang w:val="hy-AM"/>
        </w:rPr>
        <w:t>սարքավորումների</w:t>
      </w:r>
      <w:r w:rsidRPr="00D24A77">
        <w:rPr>
          <w:rFonts w:ascii="GHEA Grapalat" w:hAnsi="GHEA Grapalat" w:cs="Sylfaen"/>
          <w:sz w:val="20"/>
          <w:lang w:val="af-ZA"/>
        </w:rPr>
        <w:t xml:space="preserve"> </w:t>
      </w:r>
      <w:r w:rsidRPr="00D24A77">
        <w:rPr>
          <w:rFonts w:ascii="GHEA Grapalat" w:hAnsi="GHEA Grapalat" w:cs="Sylfaen"/>
          <w:sz w:val="20"/>
          <w:lang w:val="hy-AM"/>
        </w:rPr>
        <w:t>տեղադրման</w:t>
      </w:r>
      <w:r w:rsidRPr="00D24A77">
        <w:rPr>
          <w:rFonts w:ascii="GHEA Grapalat" w:hAnsi="GHEA Grapalat" w:cs="Sylfaen"/>
          <w:sz w:val="20"/>
          <w:lang w:val="af-ZA"/>
        </w:rPr>
        <w:t xml:space="preserve"> (</w:t>
      </w:r>
      <w:r w:rsidRPr="00D24A77">
        <w:rPr>
          <w:rFonts w:ascii="GHEA Grapalat" w:hAnsi="GHEA Grapalat" w:cs="Sylfaen"/>
          <w:sz w:val="20"/>
          <w:lang w:val="hy-AM"/>
        </w:rPr>
        <w:t>օգտագործման</w:t>
      </w:r>
      <w:r w:rsidRPr="00D24A77">
        <w:rPr>
          <w:rFonts w:ascii="GHEA Grapalat" w:hAnsi="GHEA Grapalat" w:cs="Sylfaen"/>
          <w:sz w:val="20"/>
          <w:lang w:val="af-ZA"/>
        </w:rPr>
        <w:t>)</w:t>
      </w:r>
      <w:r w:rsidRPr="00D24A77">
        <w:rPr>
          <w:rFonts w:ascii="GHEA Grapalat" w:hAnsi="GHEA Grapalat" w:cs="Sylfaen"/>
          <w:sz w:val="20"/>
          <w:lang w:val="hy-AM"/>
        </w:rPr>
        <w:t xml:space="preserve"> պարտավորության</w:t>
      </w:r>
      <w:r w:rsidRPr="00D24A77">
        <w:rPr>
          <w:rFonts w:ascii="GHEA Grapalat" w:hAnsi="GHEA Grapalat" w:cs="Sylfaen"/>
          <w:sz w:val="20"/>
          <w:lang w:val="af-ZA"/>
        </w:rPr>
        <w:t xml:space="preserve"> </w:t>
      </w:r>
      <w:r w:rsidRPr="00D24A77">
        <w:rPr>
          <w:rFonts w:ascii="GHEA Grapalat" w:hAnsi="GHEA Grapalat" w:cs="Sylfaen"/>
          <w:sz w:val="20"/>
          <w:lang w:val="hy-AM"/>
        </w:rPr>
        <w:t>մասին հավաստումը:</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98A3619" w14:textId="7D4718F5"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00604A44">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3A7CCB" w:rsidRPr="00BB4DFF">
        <w:rPr>
          <w:rFonts w:ascii="GHEA Grapalat" w:hAnsi="GHEA Grapalat" w:cs="Times Armenian"/>
          <w:sz w:val="22"/>
          <w:lang w:val="hy-AM"/>
        </w:rPr>
        <w:t>Համաձայն հավելված 2</w:t>
      </w:r>
      <w:r w:rsidR="00E35E34">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257B630E"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A25FEE9" w14:textId="77777777" w:rsidR="00E552FD" w:rsidRPr="00AD3BB8" w:rsidRDefault="00E552FD" w:rsidP="00E552FD">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3BE02E26" w:rsidR="006D3529"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28821FC" w14:textId="77777777" w:rsidR="004D134D" w:rsidRPr="00EB39DE" w:rsidRDefault="004D134D" w:rsidP="004D134D">
      <w:pPr>
        <w:tabs>
          <w:tab w:val="left" w:pos="1276"/>
        </w:tabs>
        <w:ind w:firstLine="720"/>
        <w:jc w:val="both"/>
        <w:rPr>
          <w:ins w:id="28" w:author="Sergey Shahnazaryan" w:date="2024-02-09T11:22:00Z"/>
          <w:rFonts w:ascii="GHEA Grapalat" w:hAnsi="GHEA Grapalat" w:cs="Sylfaen"/>
          <w:b/>
          <w:bCs/>
          <w:sz w:val="20"/>
          <w:szCs w:val="20"/>
          <w:lang w:val="hy-AM"/>
        </w:rPr>
      </w:pPr>
      <w:r w:rsidRPr="00EB39DE">
        <w:rPr>
          <w:rFonts w:ascii="GHEA Grapalat" w:hAnsi="GHEA Grapalat"/>
          <w:b/>
          <w:bCs/>
          <w:sz w:val="20"/>
          <w:szCs w:val="20"/>
          <w:lang w:val="es-ES"/>
        </w:rPr>
        <w:t>3.4.3</w:t>
      </w:r>
      <w:r w:rsidRPr="00EB39DE">
        <w:rPr>
          <w:rFonts w:ascii="GHEA Grapalat" w:hAnsi="GHEA Grapalat"/>
          <w:b/>
          <w:bCs/>
          <w:sz w:val="20"/>
          <w:szCs w:val="20"/>
          <w:lang w:val="es-ES"/>
        </w:rPr>
        <w:tab/>
        <w:t xml:space="preserve"> </w:t>
      </w:r>
      <w:r w:rsidRPr="00EB39DE">
        <w:rPr>
          <w:rFonts w:ascii="GHEA Grapalat" w:hAnsi="GHEA Grapalat" w:cs="Sylfaen"/>
          <w:b/>
          <w:bCs/>
          <w:sz w:val="20"/>
          <w:szCs w:val="20"/>
          <w:lang w:val="pt-BR"/>
        </w:rPr>
        <w:t>Ապահովել</w:t>
      </w:r>
      <w:ins w:id="29" w:author="Sergey Shahnazaryan" w:date="2024-02-09T11:22:00Z">
        <w:r w:rsidRPr="00EB39DE">
          <w:rPr>
            <w:rFonts w:ascii="GHEA Grapalat" w:hAnsi="GHEA Grapalat" w:cs="Sylfaen"/>
            <w:b/>
            <w:bCs/>
            <w:sz w:val="20"/>
            <w:szCs w:val="20"/>
            <w:lang w:val="hy-AM"/>
          </w:rPr>
          <w:t>՝</w:t>
        </w:r>
      </w:ins>
    </w:p>
    <w:p w14:paraId="1B8CAB3F" w14:textId="77777777" w:rsidR="004D134D" w:rsidRPr="00EB39DE" w:rsidRDefault="004D134D" w:rsidP="004D134D">
      <w:pPr>
        <w:tabs>
          <w:tab w:val="left" w:pos="1276"/>
        </w:tabs>
        <w:ind w:firstLine="720"/>
        <w:jc w:val="both"/>
        <w:rPr>
          <w:ins w:id="30" w:author="Sergey Shahnazaryan" w:date="2024-02-09T11:22:00Z"/>
          <w:rFonts w:ascii="GHEA Grapalat" w:hAnsi="GHEA Grapalat" w:cs="Sylfaen"/>
          <w:b/>
          <w:bCs/>
          <w:sz w:val="20"/>
          <w:szCs w:val="20"/>
          <w:lang w:val="hy-AM"/>
        </w:rPr>
      </w:pPr>
      <w:r w:rsidRPr="00EB39DE">
        <w:rPr>
          <w:rFonts w:ascii="GHEA Grapalat" w:hAnsi="GHEA Grapalat" w:cs="Sylfaen"/>
          <w:b/>
          <w:bCs/>
          <w:sz w:val="20"/>
          <w:szCs w:val="20"/>
          <w:lang w:val="hy-AM"/>
        </w:rPr>
        <w:t>1)</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EB39DE" w:rsidDel="000B55AD">
          <w:rPr>
            <w:rFonts w:ascii="GHEA Grapalat" w:hAnsi="GHEA Grapalat" w:cs="Sylfaen"/>
            <w:b/>
            <w:bCs/>
            <w:sz w:val="20"/>
            <w:szCs w:val="20"/>
            <w:lang w:val="pt-BR"/>
          </w:rPr>
          <w:delText>։</w:delText>
        </w:r>
      </w:del>
      <w:ins w:id="32" w:author="Sergey Shahnazaryan" w:date="2024-02-09T11:22:00Z">
        <w:r w:rsidRPr="00EB39DE">
          <w:rPr>
            <w:rFonts w:ascii="GHEA Grapalat" w:hAnsi="GHEA Grapalat" w:cs="Sylfaen"/>
            <w:b/>
            <w:bCs/>
            <w:sz w:val="20"/>
            <w:szCs w:val="20"/>
            <w:lang w:val="hy-AM"/>
          </w:rPr>
          <w:t>.</w:t>
        </w:r>
      </w:ins>
    </w:p>
    <w:p w14:paraId="7E925C89" w14:textId="77777777" w:rsidR="004D134D" w:rsidRPr="0093002B" w:rsidRDefault="004D134D" w:rsidP="004D134D">
      <w:pPr>
        <w:tabs>
          <w:tab w:val="left" w:pos="1276"/>
        </w:tabs>
        <w:ind w:firstLine="720"/>
        <w:jc w:val="both"/>
        <w:rPr>
          <w:rFonts w:ascii="GHEA Grapalat" w:hAnsi="GHEA Grapalat"/>
          <w:sz w:val="20"/>
          <w:szCs w:val="20"/>
          <w:lang w:val="es-ES"/>
        </w:rPr>
      </w:pPr>
      <w:r w:rsidRPr="00EB39DE">
        <w:rPr>
          <w:rFonts w:ascii="GHEA Grapalat" w:hAnsi="GHEA Grapalat" w:cs="Sylfaen"/>
          <w:b/>
          <w:bCs/>
          <w:sz w:val="20"/>
          <w:szCs w:val="20"/>
          <w:lang w:val="hy-AM"/>
        </w:rPr>
        <w:t xml:space="preserve">2) </w:t>
      </w:r>
      <w:r w:rsidRPr="00EB39DE">
        <w:rPr>
          <w:rFonts w:ascii="GHEA Grapalat" w:hAnsi="GHEA Grapalat" w:cs="Sylfaen"/>
          <w:b/>
          <w:bCs/>
          <w:sz w:val="20"/>
          <w:lang w:val="hy-AM"/>
        </w:rPr>
        <w:t>նախագծային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փաստաթղթերով սահմանված</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սպասարկման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պայմաններին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համապատասխանող</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նյութերի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կամ</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ու</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սարքավորումների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w:t>
      </w:r>
      <w:r w:rsidRPr="00EB39DE">
        <w:rPr>
          <w:rFonts w:ascii="GHEA Grapalat" w:hAnsi="GHEA Grapalat" w:cs="Sylfaen"/>
          <w:b/>
          <w:bCs/>
          <w:sz w:val="20"/>
          <w:lang w:val="af-ZA"/>
        </w:rPr>
        <w:t>)</w:t>
      </w:r>
      <w:r w:rsidRPr="00EB39DE">
        <w:rPr>
          <w:rFonts w:ascii="GHEA Grapalat" w:hAnsi="GHEA Grapalat" w:cs="Sylfaen"/>
          <w:b/>
          <w:bCs/>
          <w:sz w:val="20"/>
          <w:lang w:val="hy-AM"/>
        </w:rPr>
        <w:t>՝</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մինչև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տեղադրումը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(օգտագործումը) դրանց</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տեխնիկական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բնութագրերը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ապրանքային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նշանները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ֆիրմային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անվանումները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մակնիշները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և</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երաշխիքային</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ժամկետները</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նախապես</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գրավոր համաձայնեցնելով</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պատվիրատուի</w:t>
      </w:r>
      <w:r w:rsidRPr="00EB39DE">
        <w:rPr>
          <w:rFonts w:ascii="GHEA Grapalat" w:hAnsi="GHEA Grapalat" w:cs="Sylfaen"/>
          <w:b/>
          <w:bCs/>
          <w:sz w:val="20"/>
          <w:lang w:val="af-ZA"/>
        </w:rPr>
        <w:t xml:space="preserve"> </w:t>
      </w:r>
      <w:r w:rsidRPr="00EB39DE">
        <w:rPr>
          <w:rFonts w:ascii="GHEA Grapalat" w:hAnsi="GHEA Grapalat" w:cs="Sylfaen"/>
          <w:b/>
          <w:bCs/>
          <w:sz w:val="20"/>
          <w:lang w:val="hy-AM"/>
        </w:rPr>
        <w:t>հետ</w:t>
      </w:r>
      <w:r w:rsidRPr="00EB39DE">
        <w:rPr>
          <w:rFonts w:ascii="GHEA Grapalat" w:hAnsi="GHEA Grapalat" w:cs="Sylfaen"/>
          <w:b/>
          <w:bCs/>
          <w:sz w:val="20"/>
          <w:lang w:val="af-ZA"/>
        </w:rPr>
        <w:t>:</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C920C00"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135FFA">
        <w:rPr>
          <w:rFonts w:ascii="GHEA Grapalat" w:hAnsi="GHEA Grapalat" w:cs="Sylfaen"/>
          <w:sz w:val="20"/>
          <w:szCs w:val="20"/>
          <w:lang w:val="hy-AM"/>
        </w:rPr>
        <w:t>հաշված</w:t>
      </w:r>
      <w:r w:rsidR="00967ED0" w:rsidRPr="00135FFA">
        <w:rPr>
          <w:rFonts w:ascii="GHEA Grapalat" w:hAnsi="GHEA Grapalat" w:cs="Sylfaen"/>
          <w:sz w:val="20"/>
          <w:szCs w:val="20"/>
          <w:lang w:val="es-ES"/>
        </w:rPr>
        <w:t xml:space="preserve"> </w:t>
      </w:r>
      <w:r w:rsidR="00967ED0" w:rsidRPr="00135FFA">
        <w:rPr>
          <w:rFonts w:ascii="GHEA Grapalat" w:hAnsi="GHEA Grapalat" w:cs="Sylfaen"/>
          <w:sz w:val="20"/>
          <w:szCs w:val="20"/>
          <w:lang w:val="hy-AM"/>
        </w:rPr>
        <w:t xml:space="preserve">առնվազն </w:t>
      </w:r>
      <w:r w:rsidR="00135FFA" w:rsidRPr="00135FFA">
        <w:rPr>
          <w:rFonts w:ascii="GHEA Grapalat" w:hAnsi="GHEA Grapalat" w:cs="Sylfaen"/>
          <w:sz w:val="20"/>
          <w:szCs w:val="20"/>
          <w:lang w:val="hy-AM"/>
        </w:rPr>
        <w:t>365</w:t>
      </w:r>
      <w:r w:rsidR="00967ED0" w:rsidRPr="00C704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3D8E057B" w14:textId="77777777" w:rsidR="004D134D" w:rsidRPr="00EB39DE" w:rsidRDefault="004D134D" w:rsidP="004D134D">
      <w:pPr>
        <w:tabs>
          <w:tab w:val="left" w:pos="1276"/>
        </w:tabs>
        <w:ind w:firstLine="720"/>
        <w:jc w:val="both"/>
        <w:rPr>
          <w:rFonts w:ascii="GHEA Grapalat" w:hAnsi="GHEA Grapalat" w:cs="Times Armenian"/>
          <w:b/>
          <w:bCs/>
          <w:sz w:val="20"/>
          <w:szCs w:val="20"/>
          <w:lang w:val="es-ES"/>
        </w:rPr>
      </w:pPr>
      <w:r w:rsidRPr="00EB39DE">
        <w:rPr>
          <w:rFonts w:ascii="GHEA Grapalat" w:hAnsi="GHEA Grapalat" w:cs="Times Armenian"/>
          <w:b/>
          <w:bCs/>
          <w:sz w:val="20"/>
          <w:szCs w:val="20"/>
          <w:lang w:val="es-ES"/>
        </w:rPr>
        <w:t xml:space="preserve">3.4.10 </w:t>
      </w:r>
      <w:r w:rsidRPr="00EB39DE">
        <w:rPr>
          <w:rFonts w:ascii="GHEA Grapalat" w:hAnsi="GHEA Grapalat" w:cs="Sylfaen"/>
          <w:b/>
          <w:bCs/>
          <w:sz w:val="20"/>
          <w:szCs w:val="20"/>
          <w:lang w:val="hy-AM"/>
        </w:rPr>
        <w:t>Կապալի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օբյեկտի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դրա</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առանձին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մասերի</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կոնստրուկցիաներ</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այլն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և</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 xml:space="preserve">օգտագործվելիք </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նյութերի</w:t>
      </w:r>
      <w:r w:rsidRPr="00EB39DE">
        <w:rPr>
          <w:rFonts w:ascii="GHEA Grapalat" w:hAnsi="GHEA Grapalat" w:cs="Arial"/>
          <w:b/>
          <w:bCs/>
          <w:sz w:val="20"/>
          <w:szCs w:val="20"/>
          <w:lang w:val="hy-AM"/>
        </w:rPr>
        <w:t xml:space="preserve"> և (կամ) սարքերի ու սարքավորումների տեխնիկական բնութագրերին և </w:t>
      </w:r>
      <w:r w:rsidRPr="00EB39DE">
        <w:rPr>
          <w:rFonts w:ascii="GHEA Grapalat" w:hAnsi="GHEA Grapalat" w:cs="Sylfaen"/>
          <w:b/>
          <w:bCs/>
          <w:sz w:val="20"/>
          <w:szCs w:val="20"/>
          <w:lang w:val="hy-AM"/>
        </w:rPr>
        <w:t>երաշխիքային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ժամկետներին</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ներկայացվող</w:t>
      </w:r>
      <w:r w:rsidRPr="00EB39DE">
        <w:rPr>
          <w:rFonts w:ascii="GHEA Grapalat" w:hAnsi="GHEA Grapalat" w:cs="Arial"/>
          <w:b/>
          <w:bCs/>
          <w:sz w:val="20"/>
          <w:szCs w:val="20"/>
          <w:lang w:val="hy-AM"/>
        </w:rPr>
        <w:t xml:space="preserve"> </w:t>
      </w:r>
      <w:r w:rsidRPr="00EB39DE">
        <w:rPr>
          <w:rFonts w:ascii="GHEA Grapalat" w:hAnsi="GHEA Grapalat" w:cs="Sylfaen"/>
          <w:b/>
          <w:bCs/>
          <w:sz w:val="20"/>
          <w:szCs w:val="20"/>
          <w:lang w:val="hy-AM"/>
        </w:rPr>
        <w:t>պահանջները</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ներկայացված</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են</w:t>
      </w:r>
      <w:r w:rsidRPr="00EB39DE">
        <w:rPr>
          <w:rFonts w:ascii="GHEA Grapalat" w:hAnsi="GHEA Grapalat" w:cs="Times Armenian"/>
          <w:b/>
          <w:bCs/>
          <w:sz w:val="20"/>
          <w:szCs w:val="20"/>
          <w:lang w:val="es-ES"/>
        </w:rPr>
        <w:t xml:space="preserve"> </w:t>
      </w:r>
      <w:r w:rsidRPr="00EB39DE">
        <w:rPr>
          <w:rFonts w:ascii="GHEA Grapalat" w:hAnsi="GHEA Grapalat" w:cs="Sylfaen"/>
          <w:b/>
          <w:bCs/>
          <w:sz w:val="20"/>
          <w:szCs w:val="20"/>
          <w:lang w:val="pt-BR"/>
        </w:rPr>
        <w:t>պայմանագրի</w:t>
      </w:r>
      <w:r w:rsidRPr="00EB39DE">
        <w:rPr>
          <w:rFonts w:ascii="GHEA Grapalat" w:hAnsi="GHEA Grapalat" w:cs="Times Armenian"/>
          <w:b/>
          <w:bCs/>
          <w:sz w:val="20"/>
          <w:szCs w:val="20"/>
          <w:lang w:val="es-ES"/>
        </w:rPr>
        <w:t xml:space="preserve"> N – </w:t>
      </w:r>
      <w:r w:rsidRPr="00EB39DE">
        <w:rPr>
          <w:rFonts w:ascii="GHEA Grapalat" w:hAnsi="GHEA Grapalat" w:cs="Sylfaen"/>
          <w:b/>
          <w:bCs/>
          <w:sz w:val="20"/>
          <w:szCs w:val="20"/>
          <w:lang w:val="pt-BR"/>
        </w:rPr>
        <w:t>Հավելվածում:</w:t>
      </w:r>
      <w:r w:rsidRPr="00EB39DE">
        <w:rPr>
          <w:rStyle w:val="FootnoteReference"/>
          <w:rFonts w:ascii="GHEA Grapalat" w:hAnsi="GHEA Grapalat" w:cs="Sylfaen"/>
          <w:b/>
          <w:bCs/>
          <w:sz w:val="20"/>
          <w:szCs w:val="20"/>
          <w:lang w:val="pt-BR"/>
        </w:rPr>
        <w:footnoteReference w:id="20"/>
      </w:r>
    </w:p>
    <w:p w14:paraId="0C7518C7" w14:textId="77777777" w:rsidR="004D134D" w:rsidRPr="0093002B" w:rsidRDefault="004D134D" w:rsidP="004D134D">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Pr="0093002B">
        <w:rPr>
          <w:rFonts w:ascii="GHEA Grapalat" w:hAnsi="GHEA Grapalat" w:cs="Times Armenian"/>
          <w:sz w:val="20"/>
          <w:szCs w:val="20"/>
          <w:lang w:val="es-ES"/>
        </w:rPr>
        <w:t>Որակավորման</w:t>
      </w:r>
      <w:proofErr w:type="spellEnd"/>
      <w:r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1"/>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22DCDAA8" w:rsidR="003A7CCB" w:rsidRDefault="003A7CCB" w:rsidP="003A7CCB">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2C27F81F" w14:textId="43A30735"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5.1.1 Սույն պայմանագրի 1.3 կետով նախատեսված ժամկետում Կապալառուի կողմից` N 1 Հավելվածով նախատեսված  նախագծանախահաշվային   փաստաթղթերին համապատասխան իրականացվելիք աշխատանքների դիմաց վճարման ենթակա գումարը կազմում է  </w:t>
      </w:r>
      <w:r w:rsidR="00F34394" w:rsidRPr="00F34394">
        <w:rPr>
          <w:rFonts w:ascii="GHEA Grapalat" w:hAnsi="GHEA Grapalat" w:cs="Sylfaen"/>
          <w:b/>
          <w:sz w:val="20"/>
          <w:szCs w:val="20"/>
          <w:lang w:val="hy-AM"/>
        </w:rPr>
        <w:t>98 125 000</w:t>
      </w:r>
      <w:r w:rsidRPr="00B02542">
        <w:rPr>
          <w:rFonts w:ascii="GHEA Grapalat" w:hAnsi="GHEA Grapalat" w:cs="Sylfaen"/>
          <w:b/>
          <w:sz w:val="20"/>
          <w:szCs w:val="20"/>
          <w:lang w:val="hy-AM"/>
        </w:rPr>
        <w:t xml:space="preserve"> </w:t>
      </w:r>
      <w:r w:rsidRPr="000F328F">
        <w:rPr>
          <w:rFonts w:ascii="GHEA Grapalat" w:hAnsi="GHEA Grapalat" w:cs="Sylfaen"/>
          <w:b/>
          <w:sz w:val="20"/>
          <w:szCs w:val="20"/>
          <w:lang w:val="hy-AM"/>
        </w:rPr>
        <w:t>(</w:t>
      </w:r>
      <w:r w:rsidR="00F34394">
        <w:rPr>
          <w:rFonts w:ascii="GHEA Grapalat" w:hAnsi="GHEA Grapalat" w:cs="Sylfaen"/>
          <w:b/>
          <w:sz w:val="20"/>
          <w:szCs w:val="20"/>
          <w:lang w:val="hy-AM"/>
        </w:rPr>
        <w:t>իննսունութ միլիոն հարյուր քսանհինգ հազար</w:t>
      </w:r>
      <w:r w:rsidRPr="000F328F">
        <w:rPr>
          <w:rFonts w:ascii="GHEA Grapalat" w:hAnsi="GHEA Grapalat" w:cs="Sylfaen"/>
          <w:b/>
          <w:sz w:val="20"/>
          <w:szCs w:val="20"/>
          <w:lang w:val="hy-AM"/>
        </w:rPr>
        <w:t>)</w:t>
      </w:r>
      <w:r w:rsidRPr="008C40C5">
        <w:rPr>
          <w:rFonts w:ascii="GHEA Grapalat" w:hAnsi="GHEA Grapalat" w:cs="Sylfaen"/>
          <w:b/>
          <w:sz w:val="20"/>
          <w:szCs w:val="20"/>
          <w:lang w:val="hy-AM"/>
        </w:rPr>
        <w:t xml:space="preserve">  ՀՀ դրամ</w:t>
      </w:r>
      <w:r w:rsidR="004428C7">
        <w:rPr>
          <w:rFonts w:ascii="GHEA Grapalat" w:hAnsi="GHEA Grapalat" w:cs="Sylfaen"/>
          <w:b/>
          <w:sz w:val="20"/>
          <w:szCs w:val="20"/>
          <w:lang w:val="hy-AM"/>
        </w:rPr>
        <w:t>, ներառյալ ԱԱՀ-ն</w:t>
      </w:r>
      <w:r w:rsidRPr="008C40C5">
        <w:rPr>
          <w:rFonts w:ascii="GHEA Grapalat" w:hAnsi="GHEA Grapalat" w:cs="Sylfaen"/>
          <w:b/>
          <w:sz w:val="20"/>
          <w:szCs w:val="20"/>
          <w:lang w:val="hy-AM"/>
        </w:rPr>
        <w:t xml:space="preserve">։ </w:t>
      </w:r>
    </w:p>
    <w:p w14:paraId="146680ED" w14:textId="77777777" w:rsidR="00B02542" w:rsidRPr="008C40C5" w:rsidRDefault="00B02542" w:rsidP="00B02542">
      <w:pPr>
        <w:tabs>
          <w:tab w:val="left" w:pos="1276"/>
        </w:tabs>
        <w:ind w:firstLine="720"/>
        <w:jc w:val="both"/>
        <w:rPr>
          <w:rFonts w:ascii="GHEA Grapalat" w:hAnsi="GHEA Grapalat" w:cs="Sylfaen"/>
          <w:b/>
          <w:sz w:val="20"/>
          <w:szCs w:val="20"/>
          <w:lang w:val="hy-AM"/>
        </w:rPr>
      </w:pPr>
      <w:r w:rsidRPr="008C40C5">
        <w:rPr>
          <w:rFonts w:ascii="GHEA Grapalat" w:hAnsi="GHEA Grapalat" w:cs="Sylfaen"/>
          <w:b/>
          <w:sz w:val="20"/>
          <w:szCs w:val="20"/>
          <w:lang w:val="hy-AM"/>
        </w:rPr>
        <w:t xml:space="preserve">Պայմանագրի ընդհանուր գնի և պայմանագրային գումարի միջև տարբերության չափով աշխատանքները կկատարվեն դրանց համար  համապատասխան ֆինանսական միջոցներ նախատեսվելուց հետո, որի մասին կողմերի միջև կկնքվի լրացուցիչ համաձայնագիր։ </w:t>
      </w:r>
    </w:p>
    <w:p w14:paraId="0DBD2458" w14:textId="3B6CB866" w:rsidR="00B02542" w:rsidRPr="00FB1EC7" w:rsidRDefault="00B02542" w:rsidP="00B02542">
      <w:pPr>
        <w:tabs>
          <w:tab w:val="left" w:pos="1276"/>
        </w:tabs>
        <w:ind w:firstLine="720"/>
        <w:jc w:val="both"/>
        <w:rPr>
          <w:rFonts w:ascii="GHEA Grapalat" w:hAnsi="GHEA Grapalat"/>
          <w:sz w:val="20"/>
          <w:szCs w:val="20"/>
          <w:lang w:val="hy-AM"/>
        </w:rPr>
      </w:pPr>
      <w:r w:rsidRPr="008C40C5">
        <w:rPr>
          <w:rFonts w:ascii="GHEA Grapalat" w:hAnsi="GHEA Grapalat" w:cs="Sylfaen"/>
          <w:b/>
          <w:sz w:val="20"/>
          <w:szCs w:val="20"/>
          <w:lang w:val="hy-AM"/>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2"/>
      </w: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693623B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հարյուրերորդական</w:t>
      </w:r>
      <w:r w:rsidR="00BE4DA8" w:rsidRPr="0093002B">
        <w:rPr>
          <w:rFonts w:ascii="GHEA Grapalat" w:hAnsi="GHEA Grapalat" w:cs="Arial"/>
          <w:sz w:val="20"/>
          <w:szCs w:val="20"/>
          <w:lang w:val="hy-AM"/>
        </w:rPr>
        <w:t xml:space="preserve">) </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7AAC949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BE4DA8" w:rsidRPr="0093002B">
        <w:rPr>
          <w:rFonts w:ascii="GHEA Grapalat" w:hAnsi="GHEA Grapalat" w:cs="Times Armenian"/>
          <w:sz w:val="20"/>
          <w:szCs w:val="20"/>
          <w:lang w:val="hy-AM"/>
        </w:rPr>
        <w:t>0,5 (</w:t>
      </w:r>
      <w:r w:rsidR="00BE4DA8" w:rsidRPr="0093002B">
        <w:rPr>
          <w:rFonts w:ascii="GHEA Grapalat" w:hAnsi="GHEA Grapalat" w:cs="Sylfaen"/>
          <w:sz w:val="20"/>
          <w:szCs w:val="20"/>
          <w:lang w:val="hy-AM"/>
        </w:rPr>
        <w:t>զրո</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ամբողջ</w:t>
      </w:r>
      <w:r w:rsidR="00BE4DA8" w:rsidRPr="0093002B">
        <w:rPr>
          <w:rFonts w:ascii="GHEA Grapalat" w:hAnsi="GHEA Grapalat" w:cs="Arial"/>
          <w:sz w:val="20"/>
          <w:szCs w:val="20"/>
          <w:lang w:val="hy-AM"/>
        </w:rPr>
        <w:t xml:space="preserve"> </w:t>
      </w:r>
      <w:r w:rsidR="00BE4DA8" w:rsidRPr="0093002B">
        <w:rPr>
          <w:rFonts w:ascii="GHEA Grapalat" w:hAnsi="GHEA Grapalat" w:cs="Sylfaen"/>
          <w:sz w:val="20"/>
          <w:szCs w:val="20"/>
          <w:lang w:val="hy-AM"/>
        </w:rPr>
        <w:t>հինգ</w:t>
      </w:r>
      <w:r w:rsidR="00BE4DA8" w:rsidRPr="0093002B">
        <w:rPr>
          <w:rFonts w:ascii="GHEA Grapalat" w:hAnsi="GHEA Grapalat" w:cs="Arial"/>
          <w:sz w:val="20"/>
          <w:szCs w:val="20"/>
          <w:lang w:val="hy-AM"/>
        </w:rPr>
        <w:t xml:space="preserve"> </w:t>
      </w:r>
      <w:r w:rsidR="00BE4DA8">
        <w:rPr>
          <w:rFonts w:ascii="GHEA Grapalat" w:hAnsi="GHEA Grapalat" w:cs="Sylfaen"/>
          <w:sz w:val="20"/>
          <w:szCs w:val="20"/>
          <w:lang w:val="hy-AM"/>
        </w:rPr>
        <w:t>տասն</w:t>
      </w:r>
      <w:r w:rsidR="00BE4DA8" w:rsidRPr="0093002B">
        <w:rPr>
          <w:rFonts w:ascii="GHEA Grapalat" w:hAnsi="GHEA Grapalat" w:cs="Sylfaen"/>
          <w:sz w:val="20"/>
          <w:szCs w:val="20"/>
          <w:lang w:val="hy-AM"/>
        </w:rPr>
        <w:t>որդական</w:t>
      </w:r>
      <w:r w:rsidR="00BE4DA8" w:rsidRPr="0093002B">
        <w:rPr>
          <w:rFonts w:ascii="GHEA Grapalat" w:hAnsi="GHEA Grapalat" w:cs="Arial"/>
          <w:sz w:val="20"/>
          <w:szCs w:val="20"/>
          <w:lang w:val="hy-AM"/>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4"/>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1389"/>
        <w:gridCol w:w="5040"/>
        <w:gridCol w:w="2826"/>
      </w:tblGrid>
      <w:tr w:rsidR="003E1316" w:rsidRPr="00FB6CE5" w14:paraId="6EA9CE02"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3D831" w14:textId="77777777" w:rsidR="003E1316" w:rsidRPr="00FB6CE5" w:rsidRDefault="003E1316" w:rsidP="00766201">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rPr>
              <w:t>N</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49A1D8" w14:textId="77777777" w:rsidR="003E1316" w:rsidRPr="00FB6CE5" w:rsidRDefault="003E1316" w:rsidP="00766201">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Խախտումը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D2D7B2" w14:textId="77777777" w:rsidR="003E1316" w:rsidRPr="00FB6CE5" w:rsidRDefault="003E1316" w:rsidP="00766201">
            <w:pPr>
              <w:pStyle w:val="NormalWeb"/>
              <w:spacing w:after="0" w:line="360" w:lineRule="auto"/>
              <w:ind w:left="-122"/>
              <w:jc w:val="center"/>
              <w:rPr>
                <w:rFonts w:ascii="GHEA Grapalat" w:hAnsi="GHEA Grapalat" w:cs="Sylfaen"/>
                <w:sz w:val="20"/>
                <w:szCs w:val="20"/>
                <w:lang w:val="hy-AM"/>
              </w:rPr>
            </w:pPr>
            <w:r w:rsidRPr="00FB6CE5">
              <w:rPr>
                <w:rFonts w:ascii="GHEA Grapalat" w:hAnsi="GHEA Grapalat" w:cs="Sylfaen"/>
                <w:sz w:val="20"/>
                <w:szCs w:val="20"/>
                <w:lang w:val="hy-AM"/>
              </w:rPr>
              <w:t>Պատասխանատվությունը</w:t>
            </w:r>
          </w:p>
        </w:tc>
      </w:tr>
      <w:tr w:rsidR="0000302C" w:rsidRPr="00FB6CE5" w14:paraId="14329A4C"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5116CB" w14:textId="77777777" w:rsidR="0000302C" w:rsidRPr="00FB6CE5" w:rsidRDefault="0000302C" w:rsidP="0000302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1</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E42B28" w14:textId="77FF16D6" w:rsidR="0000302C" w:rsidRPr="00FB6CE5" w:rsidRDefault="0000302C" w:rsidP="0000302C">
            <w:pPr>
              <w:pStyle w:val="NormalWeb"/>
              <w:ind w:left="72"/>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588D54" w14:textId="1EF5D02A" w:rsidR="0000302C" w:rsidRPr="00FB6CE5" w:rsidRDefault="0000302C" w:rsidP="0000302C">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00302C" w:rsidRPr="00FB6CE5" w14:paraId="2C6B15D3"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5613B9" w14:textId="77777777" w:rsidR="0000302C" w:rsidRPr="00FB6CE5" w:rsidRDefault="0000302C" w:rsidP="0000302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2</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3F904D" w14:textId="3EA0D975" w:rsidR="0000302C" w:rsidRPr="00FB6CE5" w:rsidRDefault="0000302C" w:rsidP="0000302C">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չպահապնելը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8FA9A0" w14:textId="4AFE1ED7" w:rsidR="0000302C" w:rsidRPr="00FB6CE5" w:rsidRDefault="0000302C" w:rsidP="0000302C">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00302C" w:rsidRPr="00FB6CE5" w14:paraId="257EA14B"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310A0F" w14:textId="77777777" w:rsidR="0000302C" w:rsidRPr="00FB6CE5" w:rsidRDefault="0000302C" w:rsidP="0000302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3</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5BA317" w14:textId="09B0BCE0" w:rsidR="0000302C" w:rsidRPr="00FB6CE5" w:rsidRDefault="0000302C" w:rsidP="0000302C">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չպահապնելը  </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8C6153" w14:textId="34C06011" w:rsidR="0000302C" w:rsidRPr="00FB6CE5" w:rsidRDefault="0000302C" w:rsidP="0000302C">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00302C" w:rsidRPr="00FB6CE5" w14:paraId="70D0A0FC" w14:textId="77777777" w:rsidTr="00766201">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FE82B5" w14:textId="77777777" w:rsidR="0000302C" w:rsidRPr="00FB6CE5" w:rsidRDefault="0000302C" w:rsidP="0000302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4</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8FFAC" w14:textId="46FD63EF" w:rsidR="0000302C" w:rsidRPr="00FB6CE5" w:rsidRDefault="0000302C" w:rsidP="0000302C">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A51983" w14:textId="5E7C0690" w:rsidR="0000302C" w:rsidRPr="00FB6CE5" w:rsidRDefault="0000302C" w:rsidP="0000302C">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00302C" w:rsidRPr="009E146E" w14:paraId="14E0451C" w14:textId="77777777" w:rsidTr="00766201">
        <w:trPr>
          <w:trHeight w:val="881"/>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CE10E" w14:textId="77777777" w:rsidR="0000302C" w:rsidRPr="00FB6CE5" w:rsidRDefault="0000302C" w:rsidP="0000302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5</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29326" w14:textId="4CD14BAE" w:rsidR="0000302C" w:rsidRPr="00FB6CE5" w:rsidRDefault="0000302C" w:rsidP="0000302C">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78EA0" w14:textId="77777777" w:rsidR="0000302C" w:rsidRDefault="0000302C" w:rsidP="0000302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6096D117" w14:textId="73873C1B" w:rsidR="0000302C" w:rsidRPr="00FB6CE5" w:rsidRDefault="0000302C" w:rsidP="0000302C">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lastRenderedPageBreak/>
              <w:t>Երկրորդ անգամ կրկնելու դեպքում՝ պայմանագրի խզում</w:t>
            </w:r>
          </w:p>
        </w:tc>
      </w:tr>
    </w:tbl>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056DD812"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4B5EDAD6" w:rsidR="00F02279" w:rsidRPr="00681D39" w:rsidRDefault="00F02279" w:rsidP="00681D39">
      <w:pPr>
        <w:jc w:val="both"/>
        <w:rPr>
          <w:rFonts w:ascii="GHEA Grapalat" w:hAnsi="GHEA Grapalat"/>
          <w:b/>
          <w:sz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81D39">
        <w:rPr>
          <w:rFonts w:ascii="GHEA Grapalat" w:hAnsi="GHEA Grapalat" w:cs="Sylfaen"/>
          <w:sz w:val="20"/>
          <w:szCs w:val="20"/>
          <w:lang w:val="hy-AM"/>
        </w:rPr>
        <w:t>:</w:t>
      </w:r>
      <w:r w:rsidR="00681D39" w:rsidRPr="00681D3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w:t>
      </w:r>
      <w:r w:rsidR="00BC555D">
        <w:rPr>
          <w:rFonts w:ascii="GHEA Grapalat" w:hAnsi="GHEA Grapalat"/>
          <w:sz w:val="20"/>
          <w:lang w:val="pt-BR"/>
        </w:rPr>
        <w:t>2026</w:t>
      </w:r>
      <w:r w:rsidR="00681D39" w:rsidRPr="00681D39">
        <w:rPr>
          <w:rFonts w:ascii="GHEA Grapalat" w:hAnsi="GHEA Grapalat"/>
          <w:sz w:val="20"/>
          <w:lang w:val="pt-BR"/>
        </w:rPr>
        <w:t>թ. թիվ 817-Ա որոշմա</w:t>
      </w:r>
      <w:r w:rsidR="00681D39" w:rsidRPr="00681D39">
        <w:rPr>
          <w:lang w:val="pt-BR"/>
        </w:rPr>
        <w:t xml:space="preserve"> </w:t>
      </w:r>
      <w:r w:rsidR="00681D39" w:rsidRPr="00681D39">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7"/>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187C309D"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77777777" w:rsidR="00F33D55" w:rsidRDefault="00F33D55" w:rsidP="00F33D55">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8"/>
      </w:r>
    </w:p>
    <w:p w14:paraId="053CD353" w14:textId="77777777" w:rsidR="00F33D55" w:rsidRDefault="00F33D55" w:rsidP="00F33D55">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0983C324" w14:textId="28AA6EF0" w:rsidR="00F33D55" w:rsidRDefault="00F33D55" w:rsidP="00F33D55">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sidR="004D134D">
        <w:rPr>
          <w:rFonts w:ascii="GHEA Grapalat" w:hAnsi="GHEA Grapalat" w:cs="Times Armenian"/>
          <w:sz w:val="20"/>
          <w:szCs w:val="20"/>
          <w:lang w:val="hy-AM"/>
        </w:rPr>
        <w:t xml:space="preserve">N 1, N 1.1, N 2, N 3, </w:t>
      </w:r>
      <w:r w:rsidR="004D134D">
        <w:rPr>
          <w:rFonts w:ascii="GHEA Grapalat" w:hAnsi="GHEA Grapalat" w:cs="Arial"/>
          <w:sz w:val="20"/>
          <w:szCs w:val="20"/>
          <w:lang w:val="hy-AM"/>
        </w:rPr>
        <w:t>N 4, N 4.1 և N 5</w:t>
      </w:r>
      <w:r>
        <w:rPr>
          <w:rFonts w:ascii="GHEA Grapalat" w:hAnsi="GHEA Grapalat" w:cs="Arial"/>
          <w:sz w:val="20"/>
          <w:szCs w:val="20"/>
          <w:lang w:val="hy-AM"/>
        </w:rPr>
        <w:t xml:space="preserve">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76B4B78" w14:textId="535871F5" w:rsidR="00090ADC" w:rsidRPr="008D72DB" w:rsidRDefault="00090ADC" w:rsidP="00090ADC">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lastRenderedPageBreak/>
        <w:t>8.1</w:t>
      </w:r>
      <w:r>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F43FFD">
        <w:rPr>
          <w:rFonts w:ascii="GHEA Grapalat" w:hAnsi="GHEA Grapalat" w:cs="Sylfaen"/>
          <w:b/>
          <w:bCs/>
          <w:sz w:val="20"/>
          <w:szCs w:val="20"/>
          <w:lang w:val="hy-AM"/>
        </w:rPr>
        <w:t xml:space="preserve">Երևանի քաղաքապետարանի աշխատակազմի </w:t>
      </w:r>
      <w:r w:rsidR="003E1316">
        <w:rPr>
          <w:rFonts w:ascii="GHEA Grapalat" w:hAnsi="GHEA Grapalat" w:cs="Sylfaen"/>
          <w:b/>
          <w:bCs/>
          <w:sz w:val="20"/>
          <w:szCs w:val="20"/>
          <w:lang w:val="hy-AM"/>
        </w:rPr>
        <w:t>շինարարության և բարեկարգման</w:t>
      </w:r>
      <w:r w:rsidR="00F43FFD">
        <w:rPr>
          <w:rFonts w:ascii="GHEA Grapalat" w:hAnsi="GHEA Grapalat" w:cs="Sylfaen"/>
          <w:b/>
          <w:bCs/>
          <w:sz w:val="20"/>
          <w:szCs w:val="20"/>
          <w:lang w:val="hy-AM"/>
        </w:rPr>
        <w:t xml:space="preserve"> վարչությունը</w:t>
      </w:r>
      <w:r w:rsidRPr="008D72DB">
        <w:rPr>
          <w:rFonts w:ascii="GHEA Grapalat" w:hAnsi="GHEA Grapalat" w:cs="Sylfaen"/>
          <w:b/>
          <w:bCs/>
          <w:sz w:val="20"/>
          <w:szCs w:val="20"/>
          <w:lang w:val="hy-AM"/>
        </w:rPr>
        <w:t>:</w:t>
      </w:r>
    </w:p>
    <w:p w14:paraId="3BCE4DD4" w14:textId="43BFA3DD"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F33D55" w:rsidRPr="00F33D55">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E552FD">
        <w:rPr>
          <w:rFonts w:ascii="GHEA Grapalat" w:hAnsi="GHEA Grapalat"/>
          <w:b/>
          <w:bCs/>
          <w:sz w:val="20"/>
          <w:szCs w:val="20"/>
          <w:lang w:val="hy-AM" w:eastAsia="ru-RU"/>
        </w:rPr>
        <w:t>տաս</w:t>
      </w:r>
      <w:r w:rsidRPr="005D36B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9"/>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245320">
          <w:footnotePr>
            <w:pos w:val="beneathText"/>
          </w:footnotePr>
          <w:pgSz w:w="11906" w:h="16838" w:code="9"/>
          <w:pgMar w:top="533" w:right="707" w:bottom="45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506818CB" w14:textId="77777777" w:rsidR="007C7F79" w:rsidRDefault="007C7F79" w:rsidP="00024FD9">
      <w:pPr>
        <w:jc w:val="right"/>
        <w:rPr>
          <w:rFonts w:ascii="GHEA Grapalat" w:hAnsi="GHEA Grapalat"/>
          <w:bCs/>
          <w:sz w:val="16"/>
          <w:szCs w:val="16"/>
          <w:lang w:val="hy-AM"/>
        </w:rPr>
      </w:pPr>
    </w:p>
    <w:p w14:paraId="52D305D8" w14:textId="77777777" w:rsidR="008510B6" w:rsidRPr="00636701" w:rsidRDefault="008510B6" w:rsidP="00024FD9">
      <w:pPr>
        <w:jc w:val="right"/>
        <w:rPr>
          <w:rFonts w:ascii="GHEA Grapalat" w:hAnsi="GHEA Grapalat"/>
          <w:bCs/>
          <w:sz w:val="16"/>
          <w:szCs w:val="16"/>
          <w:lang w:val="hy-AM"/>
        </w:rPr>
      </w:pPr>
    </w:p>
    <w:p w14:paraId="0230AB7D" w14:textId="5F18FF12"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p>
    <w:p w14:paraId="5CFE3BE4" w14:textId="204C7851" w:rsidR="00516D90" w:rsidRDefault="00516D90" w:rsidP="001E0CEE">
      <w:pPr>
        <w:jc w:val="center"/>
        <w:rPr>
          <w:rFonts w:ascii="GHEA Grapalat" w:hAnsi="GHEA Grapalat" w:cs="Sylfaen"/>
          <w:b/>
          <w:lang w:val="hy-AM"/>
        </w:rPr>
      </w:pPr>
    </w:p>
    <w:p w14:paraId="30B070C7" w14:textId="32A1C54E" w:rsidR="00516D90" w:rsidRDefault="00BC555D" w:rsidP="001E0CEE">
      <w:pPr>
        <w:jc w:val="center"/>
        <w:rPr>
          <w:rFonts w:ascii="GHEA Grapalat" w:hAnsi="GHEA Grapalat" w:cs="Sylfaen"/>
          <w:sz w:val="20"/>
          <w:szCs w:val="20"/>
          <w:lang w:val="hy-AM" w:eastAsia="en-GB"/>
        </w:rPr>
      </w:pPr>
      <w:r>
        <w:rPr>
          <w:rFonts w:ascii="GHEA Grapalat" w:hAnsi="GHEA Grapalat" w:cs="Sylfaen"/>
          <w:sz w:val="20"/>
          <w:szCs w:val="20"/>
          <w:lang w:val="hy-AM" w:eastAsia="en-GB"/>
        </w:rPr>
        <w:t>Երևան քաղաքի Մալաթիա-Սեբաստիա վարչական շրջանի N 95  մանկապարտեզի բակի բարեկարգման</w:t>
      </w:r>
      <w:r w:rsidR="00516D90" w:rsidRPr="00516D90">
        <w:rPr>
          <w:rFonts w:ascii="GHEA Grapalat" w:hAnsi="GHEA Grapalat" w:cs="Sylfaen"/>
          <w:sz w:val="20"/>
          <w:szCs w:val="20"/>
          <w:lang w:val="hy-AM" w:eastAsia="en-GB"/>
        </w:rPr>
        <w:t xml:space="preserve"> աշխատանքներ</w:t>
      </w:r>
    </w:p>
    <w:p w14:paraId="67632809" w14:textId="77777777" w:rsidR="00CD12D2" w:rsidRDefault="00CD12D2" w:rsidP="001E0CEE">
      <w:pPr>
        <w:jc w:val="center"/>
        <w:rPr>
          <w:rFonts w:ascii="GHEA Grapalat" w:hAnsi="GHEA Grapalat" w:cs="Sylfaen"/>
          <w:sz w:val="20"/>
          <w:szCs w:val="20"/>
          <w:lang w:val="hy-AM" w:eastAsia="en-GB"/>
        </w:rPr>
      </w:pPr>
    </w:p>
    <w:p w14:paraId="569C629A" w14:textId="487F980B" w:rsidR="00516D90" w:rsidRDefault="00516D90" w:rsidP="001E0CEE">
      <w:pPr>
        <w:jc w:val="center"/>
        <w:rPr>
          <w:rFonts w:ascii="GHEA Grapalat" w:hAnsi="GHEA Grapalat" w:cs="Sylfaen"/>
          <w:sz w:val="20"/>
          <w:szCs w:val="20"/>
          <w:lang w:val="hy-AM" w:eastAsia="en-GB"/>
        </w:rPr>
      </w:pPr>
    </w:p>
    <w:p w14:paraId="61F8BFA0" w14:textId="4DE3D367" w:rsidR="00516D90" w:rsidRPr="0085385F" w:rsidRDefault="0085385F" w:rsidP="001E0CEE">
      <w:pPr>
        <w:jc w:val="center"/>
        <w:rPr>
          <w:rFonts w:ascii="GHEA Grapalat" w:hAnsi="GHEA Grapalat" w:cs="Sylfaen"/>
          <w:b/>
          <w:bCs/>
          <w:lang w:val="hy-AM"/>
        </w:rPr>
      </w:pPr>
      <w:r w:rsidRPr="0085385F">
        <w:rPr>
          <w:rFonts w:ascii="GHEA Grapalat" w:hAnsi="GHEA Grapalat" w:cs="Sylfaen"/>
          <w:b/>
          <w:bCs/>
          <w:lang w:val="hy-AM"/>
        </w:rPr>
        <w:t>ԾԱՎԱԼԱԹԵՐԹ-ՆԱԽԱՀԱՇԻՎԸ ԿՑՎԱԾ Է</w:t>
      </w:r>
      <w:r w:rsidR="00001A45">
        <w:rPr>
          <w:rFonts w:ascii="GHEA Grapalat" w:hAnsi="GHEA Grapalat" w:cs="Sylfaen"/>
          <w:b/>
          <w:bCs/>
          <w:lang w:val="hy-AM"/>
        </w:rPr>
        <w:t>......</w:t>
      </w:r>
    </w:p>
    <w:p w14:paraId="7F7A8A90" w14:textId="001B97A0" w:rsidR="00424680" w:rsidRDefault="00424680" w:rsidP="005768BC">
      <w:pPr>
        <w:ind w:firstLine="567"/>
        <w:jc w:val="center"/>
        <w:rPr>
          <w:rFonts w:ascii="GHEA Grapalat" w:hAnsi="GHEA Grapalat" w:cs="Sylfaen"/>
          <w:sz w:val="20"/>
          <w:szCs w:val="18"/>
          <w:lang w:val="hy-AM"/>
        </w:rPr>
      </w:pPr>
    </w:p>
    <w:p w14:paraId="65569BC3" w14:textId="77777777" w:rsidR="00D24D89" w:rsidRDefault="00D24D89" w:rsidP="00D24D89">
      <w:pPr>
        <w:ind w:left="142"/>
        <w:jc w:val="center"/>
        <w:rPr>
          <w:rFonts w:ascii="GHEA Grapalat" w:hAnsi="GHEA Grapalat"/>
          <w:b/>
          <w:sz w:val="22"/>
          <w:szCs w:val="22"/>
          <w:lang w:val="es-ES"/>
        </w:rPr>
      </w:pPr>
    </w:p>
    <w:p w14:paraId="643E602F" w14:textId="77777777" w:rsidR="00D24D89" w:rsidRDefault="00D24D89" w:rsidP="00D24D89">
      <w:pPr>
        <w:ind w:left="142"/>
        <w:jc w:val="center"/>
        <w:rPr>
          <w:rFonts w:ascii="GHEA Grapalat" w:hAnsi="GHEA Grapalat"/>
          <w:b/>
          <w:sz w:val="22"/>
          <w:szCs w:val="22"/>
          <w:lang w:val="es-ES"/>
        </w:rPr>
      </w:pPr>
    </w:p>
    <w:p w14:paraId="6982079D" w14:textId="77777777" w:rsidR="00D24D89" w:rsidRDefault="00D24D89" w:rsidP="00D24D89">
      <w:pPr>
        <w:ind w:left="142"/>
        <w:jc w:val="center"/>
        <w:rPr>
          <w:rFonts w:ascii="GHEA Grapalat" w:hAnsi="GHEA Grapalat"/>
          <w:b/>
          <w:sz w:val="22"/>
          <w:szCs w:val="22"/>
          <w:lang w:val="es-ES"/>
        </w:rPr>
      </w:pPr>
    </w:p>
    <w:p w14:paraId="5B021570" w14:textId="259F40B4" w:rsidR="00D24D89" w:rsidRDefault="00D24D89" w:rsidP="00D24D89">
      <w:pPr>
        <w:ind w:left="142"/>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79FD611F" w14:textId="77777777" w:rsidR="00D24D89" w:rsidRDefault="00D24D89" w:rsidP="00D24D89">
      <w:pPr>
        <w:ind w:left="142"/>
        <w:jc w:val="center"/>
        <w:rPr>
          <w:rFonts w:ascii="GHEA Grapalat" w:hAnsi="GHEA Grapalat"/>
          <w:b/>
          <w:lang w:val="es-ES"/>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AC3A87" w14:paraId="0C45FE04" w14:textId="77777777" w:rsidTr="00AC3A8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36141E5A" w14:textId="77777777" w:rsidR="00AC3A87" w:rsidRDefault="00AC3A87" w:rsidP="009274ED">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CDD2E4C" w14:textId="77777777" w:rsidR="00AC3A87" w:rsidRDefault="00AC3A87" w:rsidP="009274ED">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AC3A87" w14:paraId="168E0197" w14:textId="77777777" w:rsidTr="00AC3A87">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42EA236" w14:textId="77777777" w:rsidR="00AC3A87" w:rsidRPr="000F4711" w:rsidRDefault="00AC3A87" w:rsidP="009274ED">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3346" w:type="dxa"/>
            <w:tcBorders>
              <w:top w:val="single" w:sz="4" w:space="0" w:color="auto"/>
              <w:left w:val="single" w:sz="4" w:space="0" w:color="auto"/>
              <w:bottom w:val="single" w:sz="4" w:space="0" w:color="auto"/>
              <w:right w:val="single" w:sz="4" w:space="0" w:color="auto"/>
            </w:tcBorders>
            <w:vAlign w:val="center"/>
            <w:hideMark/>
          </w:tcPr>
          <w:p w14:paraId="3C11EBC0" w14:textId="77777777" w:rsidR="00AC3A87" w:rsidRPr="000F4711" w:rsidRDefault="00AC3A87" w:rsidP="009274ED">
            <w:pPr>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AC3A87" w14:paraId="00F07810"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60DFB35A" w14:textId="77777777" w:rsidR="00AC3A87" w:rsidRPr="00013015" w:rsidRDefault="00AC3A87" w:rsidP="009274ED">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Pr>
                <w:rFonts w:ascii="Calibri" w:hAnsi="Calibri" w:cs="Calibri"/>
                <w:bCs/>
                <w:sz w:val="20"/>
                <w:szCs w:val="20"/>
                <w:lang w:val="pt-BR"/>
              </w:rPr>
              <w:t xml:space="preserve"> </w:t>
            </w:r>
            <w:r w:rsidRPr="00287A09">
              <w:rPr>
                <w:rFonts w:ascii="GHEA Grapalat" w:hAnsi="GHEA Grapalat" w:cs="Sylfaen"/>
                <w:bCs/>
                <w:sz w:val="20"/>
                <w:szCs w:val="20"/>
                <w:lang w:val="pt-BR"/>
              </w:rPr>
              <w:t>ն</w:t>
            </w:r>
            <w:r w:rsidRPr="007D241A">
              <w:rPr>
                <w:rFonts w:ascii="GHEA Grapalat" w:hAnsi="GHEA Grapalat" w:cs="Sylfaen"/>
                <w:bCs/>
                <w:sz w:val="20"/>
                <w:szCs w:val="20"/>
                <w:lang w:val="pt-BR"/>
              </w:rPr>
              <w:t>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AC3A87" w:rsidRPr="004C3EAF" w14:paraId="56C98AAA"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243AB4A9" w14:textId="77777777" w:rsidR="00AC3A87" w:rsidRPr="00D10E7D" w:rsidRDefault="00AC3A87" w:rsidP="009274ED">
            <w:pPr>
              <w:tabs>
                <w:tab w:val="left" w:pos="3030"/>
              </w:tabs>
              <w:rPr>
                <w:rFonts w:ascii="GHEA Grapalat" w:hAnsi="GHEA Grapalat" w:cs="Sylfaen"/>
                <w:bCs/>
                <w:sz w:val="20"/>
                <w:szCs w:val="20"/>
                <w:lang w:val="pt-BR"/>
              </w:rPr>
            </w:pPr>
            <w:r w:rsidRPr="00AE69C0">
              <w:rPr>
                <w:rFonts w:ascii="GHEA Grapalat" w:hAnsi="GHEA Grapalat" w:cs="Sylfaen"/>
                <w:bCs/>
                <w:sz w:val="20"/>
                <w:szCs w:val="20"/>
                <w:lang w:val="pt-BR"/>
              </w:rPr>
              <w:t>*Մասնակիցը պետք է ունենա շինարարության իրականացման գործունեության</w:t>
            </w:r>
            <w:r>
              <w:rPr>
                <w:rFonts w:ascii="GHEA Grapalat" w:hAnsi="GHEA Grapalat" w:cs="Sylfaen"/>
                <w:bCs/>
                <w:sz w:val="20"/>
                <w:szCs w:val="20"/>
                <w:lang w:val="pt-BR"/>
              </w:rPr>
              <w:t xml:space="preserve"> 2</w:t>
            </w:r>
            <w:r w:rsidRPr="00D10E7D">
              <w:rPr>
                <w:rFonts w:ascii="GHEA Grapalat" w:hAnsi="GHEA Grapalat" w:cs="Sylfaen"/>
                <w:bCs/>
                <w:sz w:val="20"/>
                <w:szCs w:val="20"/>
              </w:rPr>
              <w:t>-</w:t>
            </w:r>
            <w:proofErr w:type="spellStart"/>
            <w:r w:rsidRPr="00D10E7D">
              <w:rPr>
                <w:rFonts w:ascii="GHEA Grapalat" w:hAnsi="GHEA Grapalat" w:cs="Sylfaen"/>
                <w:bCs/>
                <w:sz w:val="20"/>
                <w:szCs w:val="20"/>
              </w:rPr>
              <w:t>րդ</w:t>
            </w:r>
            <w:proofErr w:type="spellEnd"/>
            <w:r w:rsidRPr="00D10E7D">
              <w:rPr>
                <w:rFonts w:ascii="GHEA Grapalat" w:hAnsi="GHEA Grapalat" w:cs="Sylfaen"/>
                <w:bCs/>
                <w:sz w:val="20"/>
                <w:szCs w:val="20"/>
              </w:rPr>
              <w:t xml:space="preserve"> </w:t>
            </w:r>
            <w:proofErr w:type="spellStart"/>
            <w:r w:rsidRPr="00D10E7D">
              <w:rPr>
                <w:rFonts w:ascii="GHEA Grapalat" w:hAnsi="GHEA Grapalat" w:cs="Sylfaen"/>
                <w:bCs/>
                <w:sz w:val="20"/>
                <w:szCs w:val="20"/>
              </w:rPr>
              <w:t>դաս</w:t>
            </w:r>
            <w:proofErr w:type="spellEnd"/>
            <w:r w:rsidRPr="00D10E7D">
              <w:rPr>
                <w:rFonts w:ascii="GHEA Grapalat" w:hAnsi="GHEA Grapalat" w:cs="Sylfaen"/>
                <w:bCs/>
                <w:sz w:val="20"/>
                <w:szCs w:val="20"/>
                <w:lang w:val="hy-AM"/>
              </w:rPr>
              <w:t>ի</w:t>
            </w:r>
            <w:r w:rsidRPr="00D10E7D">
              <w:rPr>
                <w:rFonts w:ascii="GHEA Grapalat" w:hAnsi="GHEA Grapalat" w:cs="Sylfaen"/>
                <w:bCs/>
                <w:sz w:val="20"/>
                <w:szCs w:val="20"/>
                <w:lang w:val="pt-BR"/>
              </w:rPr>
              <w:t xml:space="preserve"> լիցենզիա՝ ըստ քաղաքաշինության հետևյալ ոլորտի`</w:t>
            </w:r>
          </w:p>
          <w:p w14:paraId="7B318FBC" w14:textId="77777777" w:rsidR="00AC3A87" w:rsidRDefault="00AC3A87" w:rsidP="009274ED">
            <w:pPr>
              <w:tabs>
                <w:tab w:val="left" w:pos="3030"/>
              </w:tabs>
              <w:rPr>
                <w:rFonts w:ascii="GHEA Grapalat" w:hAnsi="GHEA Grapalat" w:cs="Sylfaen"/>
                <w:bCs/>
                <w:sz w:val="20"/>
                <w:szCs w:val="20"/>
                <w:lang w:val="pt-BR"/>
              </w:rPr>
            </w:pPr>
            <w:r w:rsidRPr="00D10E7D">
              <w:rPr>
                <w:rFonts w:ascii="GHEA Grapalat" w:hAnsi="GHEA Grapalat" w:cs="Sylfaen"/>
                <w:bCs/>
                <w:sz w:val="20"/>
                <w:szCs w:val="20"/>
                <w:lang w:val="pt-BR"/>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p w14:paraId="37640A8F" w14:textId="77777777" w:rsidR="00AC3A87" w:rsidRDefault="00AC3A87" w:rsidP="009274ED">
            <w:pPr>
              <w:tabs>
                <w:tab w:val="left" w:pos="3030"/>
              </w:tabs>
              <w:rPr>
                <w:rFonts w:ascii="GHEA Grapalat" w:hAnsi="GHEA Grapalat" w:cs="Sylfaen"/>
                <w:bCs/>
                <w:sz w:val="20"/>
                <w:szCs w:val="20"/>
                <w:lang w:val="pt-BR"/>
              </w:rPr>
            </w:pPr>
            <w:r>
              <w:rPr>
                <w:rFonts w:ascii="GHEA Grapalat" w:hAnsi="GHEA Grapalat" w:cs="Sylfaen"/>
                <w:bCs/>
                <w:sz w:val="20"/>
                <w:szCs w:val="20"/>
                <w:lang w:val="pt-BR"/>
              </w:rPr>
              <w:t>2</w:t>
            </w:r>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էլեկտրամատակարարում</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էլեկտրամատակարարման</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էլեկտրալուսավորման</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ներքին</w:t>
            </w:r>
            <w:proofErr w:type="spellEnd"/>
            <w:r w:rsidRPr="0098385E">
              <w:rPr>
                <w:rFonts w:ascii="GHEA Grapalat" w:hAnsi="GHEA Grapalat" w:cs="Sylfaen"/>
                <w:bCs/>
                <w:sz w:val="20"/>
                <w:szCs w:val="20"/>
                <w:lang w:val="pt-BR"/>
              </w:rPr>
              <w:t xml:space="preserve"> </w:t>
            </w:r>
            <w:r>
              <w:rPr>
                <w:rFonts w:ascii="GHEA Grapalat" w:hAnsi="GHEA Grapalat" w:cs="Sylfaen"/>
                <w:bCs/>
                <w:sz w:val="20"/>
                <w:szCs w:val="20"/>
                <w:lang w:val="hy-AM"/>
              </w:rPr>
              <w:t xml:space="preserve">և </w:t>
            </w:r>
            <w:proofErr w:type="spellStart"/>
            <w:r w:rsidRPr="0098385E">
              <w:rPr>
                <w:rFonts w:ascii="GHEA Grapalat" w:hAnsi="GHEA Grapalat" w:cs="Sylfaen"/>
                <w:bCs/>
                <w:sz w:val="20"/>
                <w:szCs w:val="20"/>
              </w:rPr>
              <w:t>արտաքին</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ցանցեր</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էլեկտրամատակարարման</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համակարգեր</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ֆոտովոլտային</w:t>
            </w:r>
            <w:proofErr w:type="spellEnd"/>
            <w:r w:rsidRPr="0098385E">
              <w:rPr>
                <w:rFonts w:ascii="GHEA Grapalat" w:hAnsi="GHEA Grapalat" w:cs="Sylfaen"/>
                <w:bCs/>
                <w:sz w:val="20"/>
                <w:szCs w:val="20"/>
                <w:lang w:val="pt-BR"/>
              </w:rPr>
              <w:t xml:space="preserve"> </w:t>
            </w:r>
            <w:r>
              <w:rPr>
                <w:rFonts w:ascii="GHEA Grapalat" w:hAnsi="GHEA Grapalat" w:cs="Sylfaen"/>
                <w:bCs/>
                <w:sz w:val="20"/>
                <w:szCs w:val="20"/>
                <w:lang w:val="pt-BR"/>
              </w:rPr>
              <w:t xml:space="preserve">և </w:t>
            </w:r>
            <w:proofErr w:type="spellStart"/>
            <w:r w:rsidRPr="0098385E">
              <w:rPr>
                <w:rFonts w:ascii="GHEA Grapalat" w:hAnsi="GHEA Grapalat" w:cs="Sylfaen"/>
                <w:bCs/>
                <w:sz w:val="20"/>
                <w:szCs w:val="20"/>
              </w:rPr>
              <w:t>հողմաէներգետիկ</w:t>
            </w:r>
            <w:proofErr w:type="spellEnd"/>
            <w:r w:rsidRPr="0098385E">
              <w:rPr>
                <w:rFonts w:ascii="GHEA Grapalat" w:hAnsi="GHEA Grapalat" w:cs="Sylfaen"/>
                <w:bCs/>
                <w:sz w:val="20"/>
                <w:szCs w:val="20"/>
                <w:lang w:val="pt-BR"/>
              </w:rPr>
              <w:t xml:space="preserve"> </w:t>
            </w:r>
            <w:proofErr w:type="spellStart"/>
            <w:r w:rsidRPr="0098385E">
              <w:rPr>
                <w:rFonts w:ascii="GHEA Grapalat" w:hAnsi="GHEA Grapalat" w:cs="Sylfaen"/>
                <w:bCs/>
                <w:sz w:val="20"/>
                <w:szCs w:val="20"/>
              </w:rPr>
              <w:t>կայաններ</w:t>
            </w:r>
            <w:proofErr w:type="spellEnd"/>
            <w:r w:rsidRPr="0098385E">
              <w:rPr>
                <w:rFonts w:ascii="GHEA Grapalat" w:hAnsi="GHEA Grapalat" w:cs="Sylfaen"/>
                <w:bCs/>
                <w:sz w:val="20"/>
                <w:szCs w:val="20"/>
                <w:lang w:val="pt-BR"/>
              </w:rPr>
              <w:t xml:space="preserve">) </w:t>
            </w:r>
          </w:p>
          <w:p w14:paraId="13F5D75C" w14:textId="77777777" w:rsidR="00AC3A87" w:rsidRPr="0098385E" w:rsidRDefault="00AC3A87" w:rsidP="009274ED">
            <w:pPr>
              <w:tabs>
                <w:tab w:val="left" w:pos="3030"/>
              </w:tabs>
              <w:rPr>
                <w:rFonts w:ascii="GHEA Grapalat" w:hAnsi="GHEA Grapalat" w:cs="Sylfaen"/>
                <w:bCs/>
                <w:sz w:val="20"/>
                <w:szCs w:val="20"/>
                <w:lang w:val="hy-AM"/>
              </w:rPr>
            </w:pPr>
            <w:r>
              <w:rPr>
                <w:rFonts w:ascii="GHEA Grapalat" w:hAnsi="GHEA Grapalat" w:cs="Sylfaen"/>
                <w:bCs/>
                <w:sz w:val="20"/>
                <w:szCs w:val="20"/>
                <w:lang w:val="pt-BR"/>
              </w:rPr>
              <w:t>3</w:t>
            </w:r>
            <w:r w:rsidRPr="0098385E">
              <w:rPr>
                <w:rFonts w:ascii="GHEA Grapalat" w:hAnsi="GHEA Grapalat" w:cs="Sylfaen"/>
                <w:bCs/>
                <w:sz w:val="20"/>
                <w:szCs w:val="20"/>
                <w:lang w:val="pt-BR"/>
              </w:rPr>
              <w:t xml:space="preserve">) </w:t>
            </w:r>
            <w:r>
              <w:rPr>
                <w:rFonts w:ascii="GHEA Grapalat" w:hAnsi="GHEA Grapalat" w:cs="Sylfaen"/>
                <w:bCs/>
                <w:sz w:val="20"/>
                <w:szCs w:val="20"/>
                <w:lang w:val="pt-BR"/>
              </w:rPr>
              <w:t xml:space="preserve">ջրամատակարարում և ջրահեռացում </w:t>
            </w:r>
          </w:p>
          <w:p w14:paraId="59539BDE" w14:textId="77777777" w:rsidR="00AC3A87" w:rsidRPr="007614C9" w:rsidRDefault="00AC3A87" w:rsidP="009274ED">
            <w:pPr>
              <w:tabs>
                <w:tab w:val="left" w:pos="3030"/>
              </w:tabs>
              <w:rPr>
                <w:rFonts w:ascii="GHEA Grapalat" w:hAnsi="GHEA Grapalat" w:cs="Sylfaen"/>
                <w:bCs/>
                <w:sz w:val="20"/>
                <w:szCs w:val="20"/>
                <w:lang w:val="hy-AM"/>
              </w:rPr>
            </w:pPr>
            <w:r>
              <w:rPr>
                <w:rFonts w:ascii="GHEA Grapalat" w:hAnsi="GHEA Grapalat" w:cs="Sylfaen"/>
                <w:bCs/>
                <w:sz w:val="20"/>
                <w:szCs w:val="20"/>
                <w:lang w:val="pt-BR"/>
              </w:rPr>
              <w:t xml:space="preserve">4) </w:t>
            </w:r>
            <w:r>
              <w:rPr>
                <w:rFonts w:ascii="GHEA Grapalat" w:hAnsi="GHEA Grapalat" w:cs="Sylfaen"/>
                <w:bCs/>
                <w:sz w:val="20"/>
                <w:szCs w:val="20"/>
                <w:lang w:val="hy-AM"/>
              </w:rPr>
              <w:t xml:space="preserve">տրանսպորտային ուղիներ </w:t>
            </w:r>
            <w:r w:rsidRPr="00542809">
              <w:rPr>
                <w:rFonts w:ascii="GHEA Grapalat" w:hAnsi="GHEA Grapalat" w:cs="Sylfaen"/>
                <w:bCs/>
                <w:sz w:val="20"/>
                <w:szCs w:val="20"/>
                <w:lang w:val="hy-AM"/>
              </w:rPr>
              <w:t>(ավտոմոբիլային ճանապարհներ, երկաթուղայի</w:t>
            </w:r>
            <w:r>
              <w:rPr>
                <w:rFonts w:ascii="GHEA Grapalat" w:hAnsi="GHEA Grapalat" w:cs="Sylfaen"/>
                <w:bCs/>
                <w:sz w:val="20"/>
                <w:szCs w:val="20"/>
                <w:lang w:val="hy-AM"/>
              </w:rPr>
              <w:t>ն գծեր և օդանավակայաններ, արհեստական կառույցներ՝ կամուրջներ, թունելներ, ուղեանցներ, էստակադաներ, հենապատեր և այլն</w:t>
            </w:r>
            <w:r w:rsidRPr="00542809">
              <w:rPr>
                <w:rFonts w:ascii="GHEA Grapalat" w:hAnsi="GHEA Grapalat" w:cs="Sylfaen"/>
                <w:bCs/>
                <w:sz w:val="20"/>
                <w:szCs w:val="20"/>
                <w:lang w:val="hy-AM"/>
              </w:rPr>
              <w:t>)</w:t>
            </w:r>
          </w:p>
          <w:p w14:paraId="778F7D5F" w14:textId="77777777" w:rsidR="00AC3A87" w:rsidRPr="00AE69C0" w:rsidRDefault="00AC3A87" w:rsidP="009274ED">
            <w:pPr>
              <w:tabs>
                <w:tab w:val="left" w:pos="3030"/>
              </w:tabs>
              <w:rPr>
                <w:rFonts w:ascii="GHEA Grapalat" w:hAnsi="GHEA Grapalat" w:cs="Sylfaen"/>
                <w:bCs/>
                <w:sz w:val="20"/>
                <w:szCs w:val="20"/>
                <w:lang w:val="pt-BR"/>
              </w:rPr>
            </w:pPr>
            <w:r w:rsidRPr="00AE69C0">
              <w:rPr>
                <w:rFonts w:ascii="GHEA Grapalat" w:hAnsi="GHEA Grapalat" w:cs="Sylfaen"/>
                <w:bCs/>
                <w:sz w:val="20"/>
                <w:szCs w:val="20"/>
                <w:lang w:val="pt-BR"/>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AC3A87" w:rsidRPr="004C3EAF" w14:paraId="0EC331C6"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0CD97DFE" w14:textId="77777777" w:rsidR="00AC3A87" w:rsidRPr="00DD0073" w:rsidRDefault="00AC3A87" w:rsidP="009274ED">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r w:rsidR="00AC3A87" w:rsidRPr="0019621A" w14:paraId="04CA264D" w14:textId="77777777" w:rsidTr="00AC3A87">
        <w:trPr>
          <w:trHeight w:val="20"/>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71592AC1" w14:textId="77777777" w:rsidR="00AC3A87" w:rsidRDefault="00AC3A87" w:rsidP="009274ED">
            <w:pPr>
              <w:tabs>
                <w:tab w:val="left" w:pos="3030"/>
              </w:tabs>
              <w:rPr>
                <w:rFonts w:ascii="GHEA Grapalat" w:hAnsi="GHEA Grapalat" w:cs="Sylfaen"/>
                <w:bCs/>
                <w:sz w:val="20"/>
                <w:szCs w:val="20"/>
                <w:lang w:val="hy-AM"/>
              </w:rPr>
            </w:pPr>
            <w:r>
              <w:rPr>
                <w:rFonts w:ascii="GHEA Grapalat" w:hAnsi="GHEA Grapalat" w:cs="Sylfaen"/>
                <w:bCs/>
                <w:sz w:val="20"/>
                <w:szCs w:val="20"/>
                <w:lang w:val="hy-AM"/>
              </w:rPr>
              <w:t>Տ</w:t>
            </w:r>
            <w:r w:rsidRPr="00DA4D43">
              <w:rPr>
                <w:rFonts w:ascii="GHEA Grapalat" w:hAnsi="GHEA Grapalat" w:cs="Sylfaen"/>
                <w:bCs/>
                <w:sz w:val="20"/>
                <w:szCs w:val="20"/>
                <w:lang w:val="hy-AM"/>
              </w:rPr>
              <w:t>եսաձայնագրման սարքերի</w:t>
            </w:r>
            <w:r>
              <w:rPr>
                <w:rFonts w:ascii="GHEA Grapalat" w:hAnsi="GHEA Grapalat" w:cs="Sylfaen"/>
                <w:bCs/>
                <w:sz w:val="20"/>
                <w:szCs w:val="20"/>
                <w:lang w:val="hy-AM"/>
              </w:rPr>
              <w:t xml:space="preserve"> առկայություն</w:t>
            </w:r>
          </w:p>
        </w:tc>
      </w:tr>
    </w:tbl>
    <w:p w14:paraId="3D9487ED" w14:textId="77777777" w:rsidR="00424680" w:rsidRPr="00CD12D2" w:rsidRDefault="00424680" w:rsidP="005768BC">
      <w:pPr>
        <w:ind w:firstLine="567"/>
        <w:jc w:val="center"/>
        <w:rPr>
          <w:rFonts w:ascii="GHEA Grapalat" w:hAnsi="GHEA Grapalat" w:cs="Sylfaen"/>
          <w:sz w:val="20"/>
          <w:szCs w:val="18"/>
          <w:lang w:val="hy-AM"/>
        </w:rPr>
      </w:pPr>
    </w:p>
    <w:p w14:paraId="304278C1" w14:textId="5F3895A2" w:rsidR="00F57B7D" w:rsidRPr="00784666" w:rsidRDefault="00F57B7D" w:rsidP="00F57B7D">
      <w:pPr>
        <w:ind w:firstLine="567"/>
        <w:jc w:val="right"/>
        <w:rPr>
          <w:rFonts w:ascii="GHEA Grapalat" w:hAnsi="GHEA Grapalat"/>
          <w:i/>
          <w:lang w:val="hy-AM"/>
        </w:rPr>
      </w:pPr>
    </w:p>
    <w:p w14:paraId="309C3CE0" w14:textId="74D82F7E" w:rsidR="00784666" w:rsidRDefault="00784666" w:rsidP="00F57B7D">
      <w:pPr>
        <w:ind w:firstLine="567"/>
        <w:jc w:val="right"/>
        <w:rPr>
          <w:rFonts w:ascii="GHEA Grapalat" w:hAnsi="GHEA Grapalat"/>
          <w:i/>
          <w:lang w:val="pt-BR"/>
        </w:rPr>
      </w:pPr>
    </w:p>
    <w:p w14:paraId="24A2F7FA" w14:textId="77777777" w:rsidR="00784666" w:rsidRPr="00FB1EC7" w:rsidRDefault="00784666"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57B7D" w:rsidRPr="00FB1EC7" w14:paraId="5797A009" w14:textId="77777777" w:rsidTr="00786C00">
        <w:trPr>
          <w:jc w:val="center"/>
        </w:trPr>
        <w:tc>
          <w:tcPr>
            <w:tcW w:w="4536" w:type="dxa"/>
          </w:tcPr>
          <w:p w14:paraId="011F53B1" w14:textId="77777777" w:rsidR="00F57B7D" w:rsidRPr="00FB1EC7" w:rsidRDefault="00F57B7D" w:rsidP="00786C00">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DA5D08" w14:textId="77777777" w:rsidR="00F57B7D" w:rsidRPr="00FB1EC7" w:rsidRDefault="00F57B7D" w:rsidP="00786C00">
            <w:pPr>
              <w:rPr>
                <w:rFonts w:ascii="GHEA Grapalat" w:hAnsi="GHEA Grapalat"/>
                <w:sz w:val="22"/>
                <w:szCs w:val="22"/>
                <w:lang w:val="ru-RU"/>
              </w:rPr>
            </w:pPr>
          </w:p>
          <w:p w14:paraId="392FCA6F"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975D116"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37E32989" w14:textId="77777777" w:rsidR="00F57B7D" w:rsidRPr="00FB1EC7" w:rsidRDefault="00F57B7D" w:rsidP="00786C0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BD4004" w14:textId="77777777" w:rsidR="00F57B7D" w:rsidRPr="00FB1EC7" w:rsidRDefault="00F57B7D" w:rsidP="00786C00">
            <w:pPr>
              <w:spacing w:line="360" w:lineRule="auto"/>
              <w:jc w:val="center"/>
              <w:rPr>
                <w:rFonts w:ascii="GHEA Grapalat" w:hAnsi="GHEA Grapalat"/>
                <w:lang w:val="ru-RU"/>
              </w:rPr>
            </w:pPr>
          </w:p>
        </w:tc>
        <w:tc>
          <w:tcPr>
            <w:tcW w:w="4343" w:type="dxa"/>
          </w:tcPr>
          <w:p w14:paraId="174DABBA" w14:textId="77777777" w:rsidR="00F57B7D" w:rsidRPr="00FB1EC7" w:rsidRDefault="00F57B7D" w:rsidP="00786C00">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19C1C2FC" w14:textId="77777777" w:rsidR="00F57B7D" w:rsidRPr="00FB1EC7" w:rsidRDefault="00F57B7D" w:rsidP="00786C00">
            <w:pPr>
              <w:jc w:val="center"/>
              <w:rPr>
                <w:rFonts w:ascii="GHEA Grapalat" w:hAnsi="GHEA Grapalat"/>
                <w:lang w:val="ru-RU"/>
              </w:rPr>
            </w:pPr>
          </w:p>
          <w:p w14:paraId="3961EACE" w14:textId="77777777" w:rsidR="00F57B7D" w:rsidRPr="00FB1EC7" w:rsidRDefault="00F57B7D" w:rsidP="00786C00">
            <w:pPr>
              <w:jc w:val="center"/>
              <w:rPr>
                <w:rFonts w:ascii="GHEA Grapalat" w:hAnsi="GHEA Grapalat"/>
                <w:lang w:val="ru-RU"/>
              </w:rPr>
            </w:pPr>
            <w:r w:rsidRPr="00FB1EC7">
              <w:rPr>
                <w:rFonts w:ascii="GHEA Grapalat" w:hAnsi="GHEA Grapalat"/>
                <w:lang w:val="ru-RU"/>
              </w:rPr>
              <w:t>---------------------------------</w:t>
            </w:r>
          </w:p>
          <w:p w14:paraId="7C79AF95" w14:textId="77777777" w:rsidR="00F57B7D" w:rsidRPr="00FB1EC7" w:rsidRDefault="00F57B7D" w:rsidP="00786C0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61A3F0" w14:textId="77777777" w:rsidR="00F57B7D" w:rsidRDefault="00F57B7D" w:rsidP="00786C00">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09684AE0" w14:textId="77777777" w:rsidR="00F57B7D" w:rsidRDefault="00F57B7D" w:rsidP="00786C00">
            <w:pPr>
              <w:jc w:val="center"/>
              <w:rPr>
                <w:rFonts w:ascii="GHEA Grapalat" w:hAnsi="GHEA Grapalat" w:cs="Sylfaen"/>
                <w:sz w:val="18"/>
                <w:szCs w:val="18"/>
                <w:lang w:val="ru-RU"/>
              </w:rPr>
            </w:pPr>
          </w:p>
          <w:p w14:paraId="1B057E3E" w14:textId="77777777" w:rsidR="00F57B7D" w:rsidRDefault="00F57B7D" w:rsidP="00786C00">
            <w:pPr>
              <w:jc w:val="center"/>
              <w:rPr>
                <w:rFonts w:ascii="GHEA Grapalat" w:hAnsi="GHEA Grapalat" w:cs="Sylfaen"/>
                <w:sz w:val="18"/>
                <w:szCs w:val="18"/>
                <w:lang w:val="ru-RU"/>
              </w:rPr>
            </w:pPr>
          </w:p>
          <w:p w14:paraId="6351E3A8" w14:textId="24C45534" w:rsidR="00F57B7D" w:rsidRPr="00FB1EC7" w:rsidRDefault="00F57B7D" w:rsidP="00786C00">
            <w:pPr>
              <w:jc w:val="center"/>
              <w:rPr>
                <w:rFonts w:ascii="GHEA Grapalat" w:hAnsi="GHEA Grapalat"/>
                <w:sz w:val="22"/>
                <w:szCs w:val="22"/>
                <w:lang w:val="ru-RU"/>
              </w:rPr>
            </w:pPr>
          </w:p>
        </w:tc>
      </w:tr>
    </w:tbl>
    <w:p w14:paraId="2EF48B60" w14:textId="2C32A0A8" w:rsidR="00E53BE1" w:rsidRDefault="00E53BE1" w:rsidP="001E0CEE">
      <w:pPr>
        <w:ind w:firstLine="567"/>
        <w:jc w:val="right"/>
        <w:rPr>
          <w:rFonts w:ascii="GHEA Grapalat" w:hAnsi="GHEA Grapalat" w:cs="Sylfaen"/>
          <w:i/>
          <w:sz w:val="20"/>
          <w:szCs w:val="20"/>
          <w:lang w:val="pt-BR"/>
        </w:rPr>
      </w:pPr>
    </w:p>
    <w:p w14:paraId="2D4A1916" w14:textId="0EB1227C" w:rsidR="00F572DC" w:rsidRDefault="00F572DC" w:rsidP="001E0CEE">
      <w:pPr>
        <w:ind w:firstLine="567"/>
        <w:jc w:val="right"/>
        <w:rPr>
          <w:rFonts w:ascii="GHEA Grapalat" w:hAnsi="GHEA Grapalat" w:cs="Sylfaen"/>
          <w:i/>
          <w:sz w:val="20"/>
          <w:szCs w:val="20"/>
          <w:lang w:val="pt-BR"/>
        </w:rPr>
      </w:pPr>
    </w:p>
    <w:p w14:paraId="3C849915" w14:textId="77777777" w:rsidR="00F572DC" w:rsidRDefault="00F572DC" w:rsidP="001E0CEE">
      <w:pPr>
        <w:ind w:firstLine="567"/>
        <w:jc w:val="right"/>
        <w:rPr>
          <w:rFonts w:ascii="GHEA Grapalat" w:hAnsi="GHEA Grapalat" w:cs="Sylfaen"/>
          <w:i/>
          <w:sz w:val="20"/>
          <w:szCs w:val="20"/>
          <w:lang w:val="pt-BR"/>
        </w:rPr>
      </w:pPr>
    </w:p>
    <w:p w14:paraId="4DC704EA" w14:textId="693DD990" w:rsidR="00784666" w:rsidRDefault="00784666" w:rsidP="001E0CEE">
      <w:pPr>
        <w:ind w:firstLine="567"/>
        <w:jc w:val="right"/>
        <w:rPr>
          <w:rFonts w:ascii="GHEA Grapalat" w:hAnsi="GHEA Grapalat" w:cs="Sylfaen"/>
          <w:i/>
          <w:sz w:val="20"/>
          <w:szCs w:val="20"/>
          <w:lang w:val="hy-AM"/>
        </w:rPr>
      </w:pPr>
    </w:p>
    <w:p w14:paraId="04D04B19" w14:textId="45DDB322" w:rsidR="00D66678" w:rsidRDefault="00D66678" w:rsidP="001E0CEE">
      <w:pPr>
        <w:ind w:firstLine="567"/>
        <w:jc w:val="right"/>
        <w:rPr>
          <w:rFonts w:ascii="GHEA Grapalat" w:hAnsi="GHEA Grapalat" w:cs="Sylfaen"/>
          <w:i/>
          <w:sz w:val="20"/>
          <w:szCs w:val="20"/>
          <w:lang w:val="hy-AM"/>
        </w:rPr>
      </w:pPr>
    </w:p>
    <w:p w14:paraId="2C2320BA" w14:textId="67146D3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FB1EC7" w:rsidRDefault="001E0CEE" w:rsidP="001E0CEE">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3F003F83" w14:textId="77777777" w:rsidR="001E0CEE" w:rsidRPr="00FB1EC7" w:rsidRDefault="001E0CEE" w:rsidP="001E0CEE">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4410"/>
        <w:gridCol w:w="1990"/>
      </w:tblGrid>
      <w:tr w:rsidR="001E0CEE" w:rsidRPr="00FB1EC7" w14:paraId="65713820" w14:textId="77777777" w:rsidTr="00AF40F9">
        <w:trPr>
          <w:cantSplit/>
          <w:jc w:val="center"/>
        </w:trPr>
        <w:tc>
          <w:tcPr>
            <w:tcW w:w="625" w:type="dxa"/>
            <w:vMerge w:val="restart"/>
            <w:vAlign w:val="center"/>
          </w:tcPr>
          <w:p w14:paraId="07916ACC" w14:textId="03B9D4A3" w:rsidR="001E0CEE" w:rsidRPr="00AF40F9" w:rsidRDefault="00AF40F9" w:rsidP="007759CD">
            <w:pPr>
              <w:jc w:val="center"/>
              <w:rPr>
                <w:rFonts w:ascii="GHEA Grapalat" w:hAnsi="GHEA Grapalat"/>
                <w:sz w:val="20"/>
                <w:szCs w:val="20"/>
                <w:lang w:val="hy-AM"/>
              </w:rPr>
            </w:pPr>
            <w:r>
              <w:rPr>
                <w:rFonts w:ascii="GHEA Grapalat" w:hAnsi="GHEA Grapalat"/>
                <w:sz w:val="20"/>
                <w:szCs w:val="20"/>
                <w:lang w:val="hy-AM"/>
              </w:rPr>
              <w:t>Չ/Մ</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63A0818A"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AF40F9">
        <w:trPr>
          <w:cantSplit/>
          <w:trHeight w:val="586"/>
          <w:jc w:val="center"/>
        </w:trPr>
        <w:tc>
          <w:tcPr>
            <w:tcW w:w="625" w:type="dxa"/>
            <w:vMerge/>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Pr>
          <w:p w14:paraId="17DD1AE2" w14:textId="77777777" w:rsidR="001E0CEE" w:rsidRPr="00FB1EC7" w:rsidRDefault="001E0CEE" w:rsidP="007759CD">
            <w:pPr>
              <w:rPr>
                <w:rFonts w:ascii="GHEA Grapalat" w:hAnsi="GHEA Grapalat"/>
                <w:sz w:val="20"/>
                <w:szCs w:val="20"/>
                <w:lang w:val="pt-BR"/>
              </w:rPr>
            </w:pPr>
          </w:p>
        </w:tc>
        <w:tc>
          <w:tcPr>
            <w:tcW w:w="4410" w:type="dxa"/>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7D6373" w:rsidRPr="009A6D98" w14:paraId="57AD06E9" w14:textId="77777777" w:rsidTr="005F7276">
        <w:trPr>
          <w:trHeight w:val="586"/>
          <w:jc w:val="center"/>
        </w:trPr>
        <w:tc>
          <w:tcPr>
            <w:tcW w:w="625" w:type="dxa"/>
            <w:vMerge w:val="restart"/>
            <w:vAlign w:val="center"/>
          </w:tcPr>
          <w:p w14:paraId="016D27D1" w14:textId="77777777" w:rsidR="007D6373" w:rsidRPr="00D136C2" w:rsidRDefault="007D6373" w:rsidP="007D6373">
            <w:pPr>
              <w:jc w:val="center"/>
              <w:rPr>
                <w:rFonts w:ascii="GHEA Grapalat" w:hAnsi="GHEA Grapalat" w:cs="Calibri"/>
                <w:color w:val="000000"/>
                <w:sz w:val="20"/>
                <w:szCs w:val="20"/>
                <w:lang w:val="hy-AM"/>
              </w:rPr>
            </w:pPr>
            <w:r w:rsidRPr="00D136C2">
              <w:rPr>
                <w:rFonts w:ascii="GHEA Grapalat" w:hAnsi="GHEA Grapalat" w:cs="Calibri"/>
                <w:color w:val="000000"/>
                <w:sz w:val="20"/>
                <w:szCs w:val="20"/>
                <w:lang w:val="hy-AM"/>
              </w:rPr>
              <w:t>1</w:t>
            </w:r>
          </w:p>
        </w:tc>
        <w:tc>
          <w:tcPr>
            <w:tcW w:w="3685" w:type="dxa"/>
            <w:vAlign w:val="center"/>
          </w:tcPr>
          <w:p w14:paraId="539D3831" w14:textId="3F285EF7" w:rsidR="007D6373" w:rsidRPr="005F7276" w:rsidRDefault="007D6373" w:rsidP="007D6373">
            <w:pPr>
              <w:ind w:left="61"/>
              <w:rPr>
                <w:rFonts w:ascii="GHEA Grapalat" w:hAnsi="GHEA Grapalat"/>
                <w:sz w:val="20"/>
                <w:szCs w:val="20"/>
                <w:lang w:val="hy-AM"/>
              </w:rPr>
            </w:pPr>
            <w:r>
              <w:rPr>
                <w:rFonts w:ascii="GHEA Grapalat" w:hAnsi="GHEA Grapalat"/>
                <w:sz w:val="20"/>
                <w:szCs w:val="20"/>
                <w:lang w:val="hy-AM"/>
              </w:rPr>
              <w:t>Երևան քաղաքի Մալաթիա-Սեբաստիա վարչական շրջանի N 95  մանկապարտեզի բակի բարեկարգման</w:t>
            </w:r>
            <w:r w:rsidRPr="00640690">
              <w:rPr>
                <w:rFonts w:ascii="GHEA Grapalat" w:hAnsi="GHEA Grapalat"/>
                <w:sz w:val="20"/>
                <w:szCs w:val="20"/>
                <w:lang w:val="hy-AM"/>
              </w:rPr>
              <w:t xml:space="preserve"> աշխատանքներ </w:t>
            </w:r>
            <w:r>
              <w:rPr>
                <w:rFonts w:ascii="GHEA Grapalat" w:hAnsi="GHEA Grapalat"/>
                <w:sz w:val="20"/>
                <w:szCs w:val="20"/>
                <w:lang w:val="hy-AM"/>
              </w:rPr>
              <w:t>2026</w:t>
            </w:r>
            <w:r w:rsidRPr="00640690">
              <w:rPr>
                <w:rFonts w:ascii="GHEA Grapalat" w:hAnsi="GHEA Grapalat"/>
                <w:sz w:val="20"/>
                <w:szCs w:val="20"/>
                <w:lang w:val="hy-AM"/>
              </w:rPr>
              <w:t>թ. կատարվելիք</w:t>
            </w:r>
          </w:p>
        </w:tc>
        <w:tc>
          <w:tcPr>
            <w:tcW w:w="4410" w:type="dxa"/>
            <w:vAlign w:val="center"/>
          </w:tcPr>
          <w:p w14:paraId="5181A3A4" w14:textId="284D63AA" w:rsidR="007D6373" w:rsidRPr="001336A7" w:rsidRDefault="007D6373" w:rsidP="007D6373">
            <w:pPr>
              <w:jc w:val="center"/>
              <w:rPr>
                <w:rFonts w:ascii="GHEA Grapalat" w:hAnsi="GHEA Grapalat" w:cs="Sylfaen"/>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90" w:type="dxa"/>
            <w:vAlign w:val="center"/>
          </w:tcPr>
          <w:p w14:paraId="2FD4E5A3" w14:textId="77777777" w:rsidR="007D6373" w:rsidRPr="007D6373" w:rsidRDefault="007D6373" w:rsidP="007D6373">
            <w:pPr>
              <w:jc w:val="center"/>
              <w:rPr>
                <w:rFonts w:ascii="GHEA Grapalat" w:hAnsi="GHEA Grapalat"/>
                <w:sz w:val="20"/>
                <w:szCs w:val="20"/>
                <w:lang w:val="hy-AM"/>
              </w:rPr>
            </w:pPr>
          </w:p>
          <w:p w14:paraId="157A779B" w14:textId="77777777" w:rsidR="007D6373" w:rsidRPr="007D6373" w:rsidRDefault="007D6373" w:rsidP="007D6373">
            <w:pPr>
              <w:jc w:val="center"/>
              <w:rPr>
                <w:rFonts w:ascii="GHEA Grapalat" w:hAnsi="GHEA Grapalat"/>
                <w:sz w:val="20"/>
                <w:szCs w:val="20"/>
                <w:lang w:val="hy-AM"/>
              </w:rPr>
            </w:pPr>
            <w:r w:rsidRPr="007D6373">
              <w:rPr>
                <w:rFonts w:ascii="GHEA Grapalat" w:hAnsi="GHEA Grapalat"/>
                <w:sz w:val="20"/>
                <w:szCs w:val="20"/>
                <w:lang w:val="hy-AM"/>
              </w:rPr>
              <w:t>72-րդ օրացուցային օրը ներառյալ</w:t>
            </w:r>
          </w:p>
          <w:p w14:paraId="164B4389" w14:textId="77777777" w:rsidR="007D6373" w:rsidRPr="007D6373" w:rsidRDefault="007D6373" w:rsidP="007D6373">
            <w:pPr>
              <w:jc w:val="center"/>
              <w:rPr>
                <w:rFonts w:ascii="GHEA Grapalat" w:hAnsi="GHEA Grapalat"/>
                <w:sz w:val="20"/>
                <w:szCs w:val="20"/>
                <w:lang w:val="hy-AM"/>
              </w:rPr>
            </w:pPr>
          </w:p>
          <w:p w14:paraId="756FA8D6" w14:textId="3DCE5663" w:rsidR="007D6373" w:rsidRPr="008510B6" w:rsidRDefault="007D6373" w:rsidP="007D6373">
            <w:pPr>
              <w:jc w:val="center"/>
              <w:rPr>
                <w:rFonts w:ascii="GHEA Grapalat" w:hAnsi="GHEA Grapalat"/>
                <w:sz w:val="20"/>
                <w:szCs w:val="20"/>
                <w:lang w:val="hy-AM"/>
              </w:rPr>
            </w:pPr>
          </w:p>
        </w:tc>
      </w:tr>
      <w:tr w:rsidR="007D6373" w:rsidRPr="004C3EAF" w14:paraId="2F1ACB2A" w14:textId="77777777" w:rsidTr="005F7276">
        <w:trPr>
          <w:trHeight w:val="586"/>
          <w:jc w:val="center"/>
        </w:trPr>
        <w:tc>
          <w:tcPr>
            <w:tcW w:w="625" w:type="dxa"/>
            <w:vMerge/>
            <w:vAlign w:val="center"/>
          </w:tcPr>
          <w:p w14:paraId="76540992" w14:textId="77777777" w:rsidR="007D6373" w:rsidRPr="00D136C2" w:rsidRDefault="007D6373" w:rsidP="007D6373">
            <w:pPr>
              <w:jc w:val="center"/>
              <w:rPr>
                <w:rFonts w:ascii="GHEA Grapalat" w:hAnsi="GHEA Grapalat" w:cs="Calibri"/>
                <w:color w:val="000000"/>
                <w:sz w:val="20"/>
                <w:szCs w:val="20"/>
                <w:lang w:val="hy-AM"/>
              </w:rPr>
            </w:pPr>
          </w:p>
        </w:tc>
        <w:tc>
          <w:tcPr>
            <w:tcW w:w="3685" w:type="dxa"/>
            <w:vAlign w:val="center"/>
          </w:tcPr>
          <w:p w14:paraId="110014A3" w14:textId="6665A066" w:rsidR="007D6373" w:rsidRPr="005F7276" w:rsidRDefault="007D6373" w:rsidP="007D6373">
            <w:pPr>
              <w:ind w:left="61"/>
              <w:rPr>
                <w:rFonts w:ascii="GHEA Grapalat" w:hAnsi="GHEA Grapalat"/>
                <w:sz w:val="20"/>
                <w:szCs w:val="20"/>
                <w:lang w:val="hy-AM"/>
              </w:rPr>
            </w:pPr>
            <w:r>
              <w:rPr>
                <w:rFonts w:ascii="GHEA Grapalat" w:hAnsi="GHEA Grapalat"/>
                <w:sz w:val="20"/>
                <w:szCs w:val="20"/>
                <w:lang w:val="hy-AM"/>
              </w:rPr>
              <w:t>Երևան քաղաքի Մալաթիա-Սեբաստիա վարչական շրջանի N 95  մանկապարտեզի բակի բարեկարգման</w:t>
            </w:r>
            <w:r w:rsidRPr="00640690">
              <w:rPr>
                <w:rFonts w:ascii="GHEA Grapalat" w:hAnsi="GHEA Grapalat"/>
                <w:sz w:val="20"/>
                <w:szCs w:val="20"/>
                <w:lang w:val="hy-AM"/>
              </w:rPr>
              <w:t xml:space="preserve"> աշխատանքներ 2026թ. կատարվելիք</w:t>
            </w:r>
          </w:p>
        </w:tc>
        <w:tc>
          <w:tcPr>
            <w:tcW w:w="4410" w:type="dxa"/>
            <w:vAlign w:val="center"/>
          </w:tcPr>
          <w:p w14:paraId="4B246896" w14:textId="7A940FF7" w:rsidR="007D6373" w:rsidRPr="001336A7" w:rsidRDefault="007D6373" w:rsidP="007D6373">
            <w:pPr>
              <w:jc w:val="center"/>
              <w:rPr>
                <w:rFonts w:ascii="GHEA Grapalat" w:hAnsi="GHEA Grapalat"/>
                <w:sz w:val="20"/>
                <w:szCs w:val="20"/>
                <w:lang w:val="hy-AM"/>
              </w:rPr>
            </w:pPr>
            <w:r w:rsidRPr="00630B8C">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vAlign w:val="center"/>
          </w:tcPr>
          <w:p w14:paraId="4ECD253F" w14:textId="771CA2A7" w:rsidR="007D6373" w:rsidRDefault="007D6373" w:rsidP="007D6373">
            <w:pPr>
              <w:jc w:val="center"/>
              <w:rPr>
                <w:rFonts w:ascii="GHEA Grapalat" w:hAnsi="GHEA Grapalat"/>
                <w:sz w:val="20"/>
                <w:szCs w:val="20"/>
                <w:lang w:val="hy-AM"/>
              </w:rPr>
            </w:pPr>
            <w:r w:rsidRPr="007D6373">
              <w:rPr>
                <w:rFonts w:ascii="GHEA Grapalat" w:hAnsi="GHEA Grapalat"/>
                <w:sz w:val="20"/>
                <w:szCs w:val="20"/>
                <w:lang w:val="hy-AM"/>
              </w:rPr>
              <w:t>108-րդ օրացուցային օրը ներառյալ,բայց ոչ ուշ քան 20.11.2026թ</w:t>
            </w:r>
          </w:p>
        </w:tc>
      </w:tr>
    </w:tbl>
    <w:p w14:paraId="6D51272D" w14:textId="77777777" w:rsidR="001E0CEE" w:rsidRPr="00FB1EC7" w:rsidRDefault="001E0CEE" w:rsidP="001E0CEE">
      <w:pPr>
        <w:keepNext/>
        <w:jc w:val="both"/>
        <w:outlineLvl w:val="3"/>
        <w:rPr>
          <w:rFonts w:ascii="GHEA Grapalat" w:hAnsi="GHEA Grapalat"/>
          <w:i/>
          <w:sz w:val="32"/>
          <w:lang w:val="pt-BR"/>
        </w:rPr>
      </w:pPr>
    </w:p>
    <w:p w14:paraId="5D58CC8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1D1F1E6" w14:textId="77777777" w:rsidR="001E0CEE" w:rsidRPr="00FB1EC7" w:rsidRDefault="001E0CEE" w:rsidP="007759CD">
            <w:pPr>
              <w:rPr>
                <w:rFonts w:ascii="GHEA Grapalat" w:hAnsi="GHEA Grapalat"/>
                <w:sz w:val="22"/>
                <w:szCs w:val="22"/>
                <w:lang w:val="ru-RU"/>
              </w:rPr>
            </w:pPr>
          </w:p>
          <w:p w14:paraId="3E39B4E2" w14:textId="77777777" w:rsidR="001E0CEE" w:rsidRPr="00FB1EC7" w:rsidRDefault="001E0CEE" w:rsidP="007759CD">
            <w:pPr>
              <w:pBdr>
                <w:bottom w:val="single" w:sz="6" w:space="1" w:color="auto"/>
              </w:pBdr>
              <w:rPr>
                <w:rFonts w:ascii="GHEA Grapalat" w:hAnsi="GHEA Grapalat"/>
                <w:lang w:val="ru-RU"/>
              </w:rPr>
            </w:pP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FBCFA89" w14:textId="77777777" w:rsidR="001E0CEE" w:rsidRPr="00FB1EC7" w:rsidRDefault="001E0CEE" w:rsidP="007759CD">
            <w:pPr>
              <w:jc w:val="center"/>
              <w:rPr>
                <w:rFonts w:ascii="GHEA Grapalat" w:hAnsi="GHEA Grapalat"/>
                <w:lang w:val="ru-RU"/>
              </w:rPr>
            </w:pPr>
          </w:p>
          <w:p w14:paraId="3FE45F4B" w14:textId="77777777" w:rsidR="001E0CEE" w:rsidRPr="00FB1EC7" w:rsidRDefault="001E0CEE" w:rsidP="007759CD">
            <w:pPr>
              <w:pBdr>
                <w:bottom w:val="single" w:sz="6" w:space="1" w:color="auto"/>
              </w:pBdr>
              <w:jc w:val="center"/>
              <w:rPr>
                <w:rFonts w:ascii="GHEA Grapalat" w:hAnsi="GHEA Grapalat"/>
                <w:lang w:val="ru-RU"/>
              </w:rPr>
            </w:pP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1E58748D"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w:t>
      </w:r>
      <w:r w:rsidR="008A5C36" w:rsidRPr="00FB1EC7">
        <w:rPr>
          <w:rFonts w:ascii="GHEA Grapalat" w:hAnsi="GHEA Grapalat" w:cs="Sylfaen"/>
          <w:i/>
          <w:sz w:val="20"/>
          <w:szCs w:val="20"/>
          <w:lang w:val="pt-BR"/>
        </w:rPr>
        <w:t>Կ</w:t>
      </w:r>
      <w:r w:rsidRPr="00FB1EC7">
        <w:rPr>
          <w:rFonts w:ascii="GHEA Grapalat" w:hAnsi="GHEA Grapalat" w:cs="Sylfaen"/>
          <w:i/>
          <w:sz w:val="20"/>
          <w:szCs w:val="20"/>
          <w:lang w:val="pt-BR"/>
        </w:rPr>
        <w:t xml:space="preserve">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3A5B9B" w:rsidRPr="00FA2E9A" w14:paraId="4C49FAA5" w14:textId="77777777" w:rsidTr="003A5B9B">
        <w:trPr>
          <w:trHeight w:val="548"/>
        </w:trPr>
        <w:tc>
          <w:tcPr>
            <w:tcW w:w="10980" w:type="dxa"/>
            <w:gridSpan w:val="16"/>
            <w:vAlign w:val="center"/>
          </w:tcPr>
          <w:p w14:paraId="597A84EA" w14:textId="77777777" w:rsidR="003A5B9B" w:rsidRPr="00013015"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3A5B9B" w:rsidRPr="004C3EAF" w14:paraId="3A179630" w14:textId="77777777" w:rsidTr="003A5B9B">
        <w:trPr>
          <w:trHeight w:val="809"/>
        </w:trPr>
        <w:tc>
          <w:tcPr>
            <w:tcW w:w="720" w:type="dxa"/>
            <w:vMerge w:val="restart"/>
            <w:vAlign w:val="center"/>
          </w:tcPr>
          <w:p w14:paraId="4D216C86" w14:textId="77777777" w:rsidR="003A5B9B" w:rsidRPr="00013015" w:rsidRDefault="003A5B9B" w:rsidP="00E56E2E">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164D2FB1" w14:textId="77777777" w:rsidR="003A5B9B" w:rsidRPr="00013015"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2A2B5911" w14:textId="77777777" w:rsidR="003A5B9B" w:rsidRPr="00FA2E9A" w:rsidRDefault="003A5B9B" w:rsidP="00E56E2E">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088" w:type="dxa"/>
            <w:gridSpan w:val="13"/>
            <w:vAlign w:val="center"/>
          </w:tcPr>
          <w:p w14:paraId="5C04AAC1" w14:textId="2DE7071D" w:rsidR="003A5B9B" w:rsidRPr="00FA2E9A" w:rsidRDefault="003A5B9B" w:rsidP="00E56E2E">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BC555D">
              <w:rPr>
                <w:rFonts w:ascii="GHEA Grapalat" w:hAnsi="GHEA Grapalat"/>
                <w:sz w:val="20"/>
                <w:szCs w:val="20"/>
                <w:lang w:val="es-ES"/>
              </w:rPr>
              <w:t>2026</w:t>
            </w:r>
            <w:r w:rsidR="00DE2D5D">
              <w:rPr>
                <w:rFonts w:ascii="GHEA Grapalat" w:hAnsi="GHEA Grapalat"/>
                <w:sz w:val="20"/>
                <w:szCs w:val="20"/>
                <w:lang w:val="hy-AM"/>
              </w:rPr>
              <w:t xml:space="preserve">-26 </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3A5B9B" w:rsidRPr="00FA2E9A" w14:paraId="5081486F" w14:textId="77777777" w:rsidTr="003A5B9B">
        <w:trPr>
          <w:cantSplit/>
          <w:trHeight w:val="1205"/>
        </w:trPr>
        <w:tc>
          <w:tcPr>
            <w:tcW w:w="720" w:type="dxa"/>
            <w:vMerge/>
          </w:tcPr>
          <w:p w14:paraId="35E994BE" w14:textId="77777777" w:rsidR="003A5B9B" w:rsidRPr="00C51AE9" w:rsidRDefault="003A5B9B" w:rsidP="00E56E2E">
            <w:pPr>
              <w:jc w:val="center"/>
              <w:rPr>
                <w:rFonts w:ascii="GHEA Grapalat" w:hAnsi="GHEA Grapalat"/>
                <w:sz w:val="20"/>
                <w:szCs w:val="20"/>
                <w:lang w:val="es-ES"/>
              </w:rPr>
            </w:pPr>
          </w:p>
        </w:tc>
        <w:tc>
          <w:tcPr>
            <w:tcW w:w="1800" w:type="dxa"/>
            <w:vMerge/>
          </w:tcPr>
          <w:p w14:paraId="5CFC06AD" w14:textId="77777777" w:rsidR="003A5B9B" w:rsidRPr="00FA2E9A" w:rsidRDefault="003A5B9B" w:rsidP="00E56E2E">
            <w:pPr>
              <w:jc w:val="center"/>
              <w:rPr>
                <w:rFonts w:ascii="GHEA Grapalat" w:hAnsi="GHEA Grapalat"/>
                <w:sz w:val="20"/>
                <w:szCs w:val="20"/>
                <w:lang w:val="es-ES"/>
              </w:rPr>
            </w:pPr>
          </w:p>
        </w:tc>
        <w:tc>
          <w:tcPr>
            <w:tcW w:w="2372" w:type="dxa"/>
            <w:vMerge/>
          </w:tcPr>
          <w:p w14:paraId="4B9909E4" w14:textId="77777777" w:rsidR="003A5B9B" w:rsidRPr="00FA2E9A" w:rsidRDefault="003A5B9B" w:rsidP="00E56E2E">
            <w:pPr>
              <w:jc w:val="center"/>
              <w:rPr>
                <w:rFonts w:ascii="GHEA Grapalat" w:hAnsi="GHEA Grapalat"/>
                <w:sz w:val="20"/>
                <w:szCs w:val="20"/>
                <w:lang w:val="es-ES"/>
              </w:rPr>
            </w:pPr>
          </w:p>
        </w:tc>
        <w:tc>
          <w:tcPr>
            <w:tcW w:w="464" w:type="dxa"/>
            <w:textDirection w:val="btLr"/>
            <w:vAlign w:val="center"/>
          </w:tcPr>
          <w:p w14:paraId="491D5103"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04B9AA1F"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61C02C6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2474F7D0" w14:textId="77777777" w:rsidR="003A5B9B" w:rsidRPr="00FA2E9A" w:rsidRDefault="003A5B9B" w:rsidP="00E56E2E">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3653B277"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43F2592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352B91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57932FE5"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A15928"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7CE61BC2"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22C3E594"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504B1B3B" w14:textId="77777777" w:rsidR="003A5B9B" w:rsidRPr="00FA2E9A" w:rsidRDefault="003A5B9B" w:rsidP="00E56E2E">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6C6096AC" w14:textId="77777777" w:rsidR="003A5B9B" w:rsidRPr="00FA2E9A" w:rsidRDefault="003A5B9B" w:rsidP="00E56E2E">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DE795A" w:rsidRPr="00FA2E9A" w14:paraId="33DFE21E" w14:textId="77777777" w:rsidTr="00A73E6B">
        <w:trPr>
          <w:cantSplit/>
          <w:trHeight w:val="1806"/>
        </w:trPr>
        <w:tc>
          <w:tcPr>
            <w:tcW w:w="720" w:type="dxa"/>
            <w:vMerge w:val="restart"/>
            <w:vAlign w:val="center"/>
          </w:tcPr>
          <w:p w14:paraId="0AC49F39" w14:textId="77777777" w:rsidR="00DE795A" w:rsidRPr="00D779CC" w:rsidRDefault="00DE795A" w:rsidP="00DE795A">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341CF977" w14:textId="5C1744B4" w:rsidR="00DE795A" w:rsidRPr="007772B4" w:rsidRDefault="00DE795A" w:rsidP="00DE795A">
            <w:pPr>
              <w:ind w:left="-360"/>
              <w:jc w:val="center"/>
              <w:rPr>
                <w:rFonts w:ascii="GHEA Grapalat" w:hAnsi="GHEA Grapalat" w:cs="Sylfaen"/>
              </w:rPr>
            </w:pPr>
            <w:r>
              <w:rPr>
                <w:rFonts w:ascii="GHEA Grapalat" w:hAnsi="GHEA Grapalat" w:cs="Sylfaen"/>
                <w:lang w:val="hy-AM"/>
              </w:rPr>
              <w:t xml:space="preserve">   </w:t>
            </w:r>
            <w:r w:rsidRPr="00AD27F6">
              <w:rPr>
                <w:rFonts w:ascii="GHEA Grapalat" w:hAnsi="GHEA Grapalat" w:cs="Sylfaen"/>
              </w:rPr>
              <w:t>45221142/</w:t>
            </w:r>
            <w:r>
              <w:rPr>
                <w:rFonts w:ascii="GHEA Grapalat" w:hAnsi="GHEA Grapalat" w:cs="Sylfaen"/>
                <w:lang w:val="hy-AM"/>
              </w:rPr>
              <w:t>38</w:t>
            </w:r>
          </w:p>
        </w:tc>
        <w:tc>
          <w:tcPr>
            <w:tcW w:w="2372" w:type="dxa"/>
            <w:vAlign w:val="center"/>
          </w:tcPr>
          <w:p w14:paraId="569B2711" w14:textId="6EC59834" w:rsidR="00DE795A" w:rsidRPr="00AA56C8" w:rsidRDefault="00DE795A" w:rsidP="00DE795A">
            <w:pPr>
              <w:ind w:left="61"/>
              <w:rPr>
                <w:rFonts w:ascii="GHEA Grapalat" w:hAnsi="GHEA Grapalat" w:cs="Sylfaen"/>
                <w:bCs/>
                <w:iCs/>
                <w:noProof/>
                <w:sz w:val="18"/>
                <w:szCs w:val="18"/>
                <w:lang w:val="hy-AM"/>
              </w:rPr>
            </w:pPr>
            <w:r>
              <w:rPr>
                <w:rFonts w:ascii="GHEA Grapalat" w:hAnsi="GHEA Grapalat" w:cs="Sylfaen"/>
                <w:bCs/>
                <w:iCs/>
                <w:noProof/>
                <w:sz w:val="18"/>
                <w:szCs w:val="18"/>
                <w:lang w:val="hy-AM"/>
              </w:rPr>
              <w:t>Երևան քաղաքի Մալաթիա-Սեբաստիա վարչական շրջանի N 95  մանկապարտեզի բակի բարեկարգման</w:t>
            </w:r>
            <w:r w:rsidRPr="00936A90">
              <w:rPr>
                <w:rFonts w:ascii="GHEA Grapalat" w:hAnsi="GHEA Grapalat" w:cs="Sylfaen"/>
                <w:bCs/>
                <w:iCs/>
                <w:noProof/>
                <w:sz w:val="18"/>
                <w:szCs w:val="18"/>
                <w:lang w:val="hy-AM"/>
              </w:rPr>
              <w:t xml:space="preserve"> աշխատանքներ </w:t>
            </w:r>
            <w:r>
              <w:rPr>
                <w:rFonts w:ascii="GHEA Grapalat" w:hAnsi="GHEA Grapalat" w:cs="Sylfaen"/>
                <w:bCs/>
                <w:iCs/>
                <w:noProof/>
                <w:sz w:val="18"/>
                <w:szCs w:val="18"/>
                <w:lang w:val="hy-AM"/>
              </w:rPr>
              <w:t>2026</w:t>
            </w:r>
            <w:r w:rsidRPr="00936A90">
              <w:rPr>
                <w:rFonts w:ascii="GHEA Grapalat" w:hAnsi="GHEA Grapalat" w:cs="Sylfaen"/>
                <w:bCs/>
                <w:iCs/>
                <w:noProof/>
                <w:sz w:val="18"/>
                <w:szCs w:val="18"/>
                <w:lang w:val="hy-AM"/>
              </w:rPr>
              <w:t>թ. կատարվելիք</w:t>
            </w:r>
          </w:p>
        </w:tc>
        <w:tc>
          <w:tcPr>
            <w:tcW w:w="464" w:type="dxa"/>
            <w:textDirection w:val="btLr"/>
            <w:vAlign w:val="center"/>
          </w:tcPr>
          <w:p w14:paraId="1936930A" w14:textId="797C4206" w:rsidR="00DE795A" w:rsidRPr="00D779CC" w:rsidRDefault="00DE795A" w:rsidP="00DE795A">
            <w:pPr>
              <w:ind w:left="113" w:right="113"/>
              <w:jc w:val="center"/>
              <w:rPr>
                <w:rFonts w:ascii="GHEA Grapalat" w:hAnsi="GHEA Grapalat"/>
                <w:color w:val="000000"/>
                <w:sz w:val="20"/>
                <w:szCs w:val="20"/>
              </w:rPr>
            </w:pPr>
            <w:r>
              <w:rPr>
                <w:rFonts w:ascii="GHEA Grapalat" w:hAnsi="GHEA Grapalat"/>
                <w:color w:val="000000"/>
                <w:sz w:val="20"/>
                <w:szCs w:val="20"/>
              </w:rPr>
              <w:t>….</w:t>
            </w:r>
          </w:p>
        </w:tc>
        <w:tc>
          <w:tcPr>
            <w:tcW w:w="464" w:type="dxa"/>
            <w:textDirection w:val="btLr"/>
          </w:tcPr>
          <w:p w14:paraId="5DB3B4A2" w14:textId="015CBAB7" w:rsidR="00DE795A" w:rsidRPr="002716F4" w:rsidRDefault="00DE795A" w:rsidP="00DE795A">
            <w:pPr>
              <w:ind w:left="113" w:right="113"/>
              <w:jc w:val="center"/>
              <w:rPr>
                <w:rFonts w:ascii="GHEA Grapalat" w:hAnsi="GHEA Grapalat"/>
                <w:color w:val="000000"/>
                <w:sz w:val="20"/>
                <w:szCs w:val="20"/>
                <w:lang w:val="hy-AM"/>
              </w:rPr>
            </w:pPr>
            <w:r w:rsidRPr="00B938FF">
              <w:rPr>
                <w:rFonts w:ascii="GHEA Grapalat" w:hAnsi="GHEA Grapalat"/>
                <w:color w:val="000000"/>
                <w:sz w:val="20"/>
                <w:szCs w:val="20"/>
              </w:rPr>
              <w:t>….</w:t>
            </w:r>
          </w:p>
        </w:tc>
        <w:tc>
          <w:tcPr>
            <w:tcW w:w="390" w:type="dxa"/>
            <w:textDirection w:val="btLr"/>
            <w:vAlign w:val="center"/>
          </w:tcPr>
          <w:p w14:paraId="52258810" w14:textId="3FD7A780" w:rsidR="00DE795A" w:rsidRPr="00D779CC" w:rsidRDefault="005147A4" w:rsidP="00DE795A">
            <w:pPr>
              <w:ind w:left="113" w:right="113"/>
              <w:jc w:val="center"/>
              <w:rPr>
                <w:rFonts w:ascii="GHEA Grapalat" w:hAnsi="GHEA Grapalat"/>
                <w:color w:val="000000"/>
                <w:sz w:val="20"/>
                <w:szCs w:val="20"/>
              </w:rPr>
            </w:pPr>
            <w:r w:rsidRPr="00B938FF">
              <w:rPr>
                <w:rFonts w:ascii="GHEA Grapalat" w:hAnsi="GHEA Grapalat"/>
                <w:color w:val="000000"/>
                <w:sz w:val="20"/>
                <w:szCs w:val="20"/>
              </w:rPr>
              <w:t>….</w:t>
            </w:r>
          </w:p>
        </w:tc>
        <w:tc>
          <w:tcPr>
            <w:tcW w:w="540" w:type="dxa"/>
            <w:textDirection w:val="btLr"/>
            <w:vAlign w:val="center"/>
          </w:tcPr>
          <w:p w14:paraId="04E1A628" w14:textId="01D7DC0E" w:rsidR="00DE795A" w:rsidRPr="002716F4" w:rsidRDefault="00DE795A" w:rsidP="00DE795A">
            <w:pPr>
              <w:ind w:left="113" w:right="113"/>
              <w:jc w:val="center"/>
              <w:rPr>
                <w:rFonts w:ascii="GHEA Grapalat" w:hAnsi="GHEA Grapalat"/>
                <w:color w:val="000000"/>
                <w:sz w:val="20"/>
                <w:szCs w:val="20"/>
                <w:lang w:val="hy-AM"/>
              </w:rPr>
            </w:pPr>
            <w:r>
              <w:rPr>
                <w:rFonts w:ascii="GHEA Grapalat" w:hAnsi="GHEA Grapalat"/>
                <w:color w:val="000000"/>
                <w:sz w:val="20"/>
                <w:szCs w:val="20"/>
              </w:rPr>
              <w:t>45%</w:t>
            </w:r>
          </w:p>
        </w:tc>
        <w:tc>
          <w:tcPr>
            <w:tcW w:w="450" w:type="dxa"/>
            <w:textDirection w:val="btLr"/>
            <w:vAlign w:val="center"/>
          </w:tcPr>
          <w:p w14:paraId="5FB005ED" w14:textId="1367D85F" w:rsidR="00DE795A" w:rsidRPr="00D779CC" w:rsidRDefault="00DE795A" w:rsidP="00DE795A">
            <w:pPr>
              <w:ind w:left="113" w:right="113"/>
              <w:jc w:val="center"/>
              <w:rPr>
                <w:rFonts w:ascii="GHEA Grapalat" w:hAnsi="GHEA Grapalat"/>
                <w:color w:val="000000"/>
                <w:sz w:val="20"/>
                <w:szCs w:val="20"/>
              </w:rPr>
            </w:pPr>
            <w:r>
              <w:rPr>
                <w:rFonts w:ascii="GHEA Grapalat" w:hAnsi="GHEA Grapalat"/>
                <w:color w:val="000000"/>
                <w:sz w:val="20"/>
                <w:szCs w:val="20"/>
              </w:rPr>
              <w:t>45%</w:t>
            </w:r>
          </w:p>
        </w:tc>
        <w:tc>
          <w:tcPr>
            <w:tcW w:w="450" w:type="dxa"/>
            <w:textDirection w:val="btLr"/>
            <w:vAlign w:val="center"/>
          </w:tcPr>
          <w:p w14:paraId="7EE0342E" w14:textId="0558E559" w:rsidR="00DE795A" w:rsidRPr="002716F4" w:rsidRDefault="00DE795A" w:rsidP="00DE795A">
            <w:pPr>
              <w:ind w:left="113" w:right="113"/>
              <w:jc w:val="center"/>
              <w:rPr>
                <w:rFonts w:ascii="GHEA Grapalat" w:hAnsi="GHEA Grapalat"/>
                <w:color w:val="000000"/>
                <w:sz w:val="20"/>
                <w:szCs w:val="20"/>
                <w:lang w:val="hy-AM"/>
              </w:rPr>
            </w:pPr>
            <w:r>
              <w:rPr>
                <w:rFonts w:ascii="GHEA Grapalat" w:hAnsi="GHEA Grapalat"/>
                <w:color w:val="000000"/>
                <w:sz w:val="20"/>
                <w:szCs w:val="20"/>
              </w:rPr>
              <w:t>45%</w:t>
            </w:r>
          </w:p>
        </w:tc>
        <w:tc>
          <w:tcPr>
            <w:tcW w:w="540" w:type="dxa"/>
            <w:textDirection w:val="btLr"/>
            <w:vAlign w:val="center"/>
          </w:tcPr>
          <w:p w14:paraId="7A3EB5CE" w14:textId="02046FA8" w:rsidR="00DE795A" w:rsidRPr="00D779CC" w:rsidRDefault="00DE795A" w:rsidP="00DE795A">
            <w:pPr>
              <w:ind w:left="113" w:right="113"/>
              <w:jc w:val="center"/>
              <w:rPr>
                <w:rFonts w:ascii="GHEA Grapalat" w:hAnsi="GHEA Grapalat"/>
                <w:color w:val="000000"/>
                <w:sz w:val="20"/>
                <w:szCs w:val="20"/>
              </w:rPr>
            </w:pPr>
            <w:r w:rsidRPr="00D55FA9">
              <w:rPr>
                <w:rFonts w:ascii="GHEA Grapalat" w:hAnsi="GHEA Grapalat"/>
                <w:color w:val="000000"/>
                <w:sz w:val="20"/>
                <w:szCs w:val="20"/>
                <w:lang w:val="hy-AM"/>
              </w:rPr>
              <w:t>75%</w:t>
            </w:r>
          </w:p>
        </w:tc>
        <w:tc>
          <w:tcPr>
            <w:tcW w:w="536" w:type="dxa"/>
            <w:textDirection w:val="btLr"/>
            <w:vAlign w:val="center"/>
          </w:tcPr>
          <w:p w14:paraId="52D18BA8" w14:textId="43CD312F" w:rsidR="00DE795A" w:rsidRPr="002716F4" w:rsidRDefault="00DE795A" w:rsidP="00DE795A">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75</w:t>
            </w:r>
            <w:r>
              <w:rPr>
                <w:rFonts w:ascii="GHEA Grapalat" w:hAnsi="GHEA Grapalat"/>
                <w:color w:val="000000"/>
                <w:sz w:val="20"/>
                <w:szCs w:val="20"/>
              </w:rPr>
              <w:t>%</w:t>
            </w:r>
          </w:p>
        </w:tc>
        <w:tc>
          <w:tcPr>
            <w:tcW w:w="464" w:type="dxa"/>
            <w:textDirection w:val="btLr"/>
            <w:vAlign w:val="center"/>
          </w:tcPr>
          <w:p w14:paraId="4BE7948E" w14:textId="2F72D9B2" w:rsidR="00DE795A" w:rsidRPr="00D779CC" w:rsidRDefault="00DE795A" w:rsidP="00DE795A">
            <w:pPr>
              <w:ind w:left="113" w:right="113"/>
              <w:jc w:val="center"/>
              <w:rPr>
                <w:rFonts w:ascii="GHEA Grapalat" w:hAnsi="GHEA Grapalat"/>
                <w:color w:val="000000"/>
                <w:sz w:val="20"/>
                <w:szCs w:val="20"/>
              </w:rPr>
            </w:pPr>
            <w:r w:rsidRPr="00D55FA9">
              <w:rPr>
                <w:rFonts w:ascii="GHEA Grapalat" w:hAnsi="GHEA Grapalat"/>
                <w:color w:val="000000"/>
                <w:sz w:val="20"/>
                <w:szCs w:val="20"/>
                <w:lang w:val="hy-AM"/>
              </w:rPr>
              <w:t>75%</w:t>
            </w:r>
          </w:p>
        </w:tc>
        <w:tc>
          <w:tcPr>
            <w:tcW w:w="464" w:type="dxa"/>
            <w:textDirection w:val="btLr"/>
            <w:vAlign w:val="center"/>
          </w:tcPr>
          <w:p w14:paraId="0E3AF457" w14:textId="472EC7A4" w:rsidR="00DE795A" w:rsidRPr="003A5B9B" w:rsidRDefault="00DE795A" w:rsidP="00DE795A">
            <w:pPr>
              <w:ind w:left="113" w:right="113"/>
              <w:jc w:val="center"/>
              <w:rPr>
                <w:rFonts w:ascii="GHEA Grapalat" w:hAnsi="GHEA Grapalat"/>
                <w:color w:val="000000"/>
                <w:sz w:val="20"/>
                <w:szCs w:val="20"/>
              </w:rPr>
            </w:pPr>
            <w:r>
              <w:rPr>
                <w:rFonts w:ascii="GHEA Grapalat" w:hAnsi="GHEA Grapalat"/>
                <w:color w:val="000000"/>
                <w:sz w:val="20"/>
                <w:szCs w:val="20"/>
              </w:rPr>
              <w:t>100%</w:t>
            </w:r>
          </w:p>
        </w:tc>
        <w:tc>
          <w:tcPr>
            <w:tcW w:w="464" w:type="dxa"/>
            <w:textDirection w:val="btLr"/>
            <w:vAlign w:val="center"/>
          </w:tcPr>
          <w:p w14:paraId="06BC5E8A" w14:textId="6BB0F0BB" w:rsidR="00DE795A" w:rsidRPr="00D779CC" w:rsidRDefault="00DE795A" w:rsidP="00DE795A">
            <w:pPr>
              <w:ind w:left="113" w:right="113"/>
              <w:jc w:val="center"/>
              <w:rPr>
                <w:rFonts w:ascii="GHEA Grapalat" w:hAnsi="GHEA Grapalat"/>
                <w:color w:val="000000"/>
                <w:sz w:val="20"/>
                <w:szCs w:val="20"/>
              </w:rPr>
            </w:pPr>
            <w:r>
              <w:rPr>
                <w:rFonts w:ascii="GHEA Grapalat" w:hAnsi="GHEA Grapalat"/>
                <w:color w:val="000000"/>
                <w:sz w:val="20"/>
                <w:szCs w:val="20"/>
              </w:rPr>
              <w:t>100%</w:t>
            </w:r>
          </w:p>
        </w:tc>
        <w:tc>
          <w:tcPr>
            <w:tcW w:w="464" w:type="dxa"/>
            <w:textDirection w:val="btLr"/>
            <w:vAlign w:val="center"/>
          </w:tcPr>
          <w:p w14:paraId="038378B4" w14:textId="4C02D09A" w:rsidR="00DE795A" w:rsidRPr="002716F4" w:rsidRDefault="00DE795A" w:rsidP="00DE795A">
            <w:pPr>
              <w:ind w:left="113" w:right="113"/>
              <w:jc w:val="center"/>
              <w:rPr>
                <w:rFonts w:ascii="GHEA Grapalat" w:hAnsi="GHEA Grapalat"/>
                <w:color w:val="000000"/>
                <w:sz w:val="20"/>
                <w:szCs w:val="20"/>
                <w:lang w:val="hy-AM"/>
              </w:rPr>
            </w:pPr>
            <w:r>
              <w:rPr>
                <w:rFonts w:ascii="GHEA Grapalat" w:hAnsi="GHEA Grapalat"/>
                <w:color w:val="000000"/>
                <w:sz w:val="20"/>
                <w:szCs w:val="20"/>
              </w:rPr>
              <w:t>100%</w:t>
            </w:r>
          </w:p>
        </w:tc>
        <w:tc>
          <w:tcPr>
            <w:tcW w:w="398" w:type="dxa"/>
            <w:textDirection w:val="btLr"/>
            <w:vAlign w:val="center"/>
          </w:tcPr>
          <w:p w14:paraId="65BA3714" w14:textId="41393684" w:rsidR="00DE795A" w:rsidRPr="00D779CC" w:rsidRDefault="00DE795A" w:rsidP="00DE795A">
            <w:pPr>
              <w:ind w:left="113" w:right="113"/>
              <w:jc w:val="center"/>
              <w:rPr>
                <w:rFonts w:ascii="GHEA Grapalat" w:hAnsi="GHEA Grapalat"/>
                <w:color w:val="000000"/>
                <w:sz w:val="20"/>
                <w:szCs w:val="20"/>
              </w:rPr>
            </w:pPr>
            <w:r>
              <w:rPr>
                <w:rFonts w:ascii="GHEA Grapalat" w:hAnsi="GHEA Grapalat"/>
                <w:color w:val="000000"/>
                <w:sz w:val="20"/>
                <w:szCs w:val="20"/>
              </w:rPr>
              <w:t>100%</w:t>
            </w:r>
          </w:p>
        </w:tc>
      </w:tr>
      <w:tr w:rsidR="007772B4" w:rsidRPr="00FA2E9A" w14:paraId="67490169" w14:textId="77777777" w:rsidTr="00AA56C8">
        <w:trPr>
          <w:cantSplit/>
          <w:trHeight w:val="1608"/>
        </w:trPr>
        <w:tc>
          <w:tcPr>
            <w:tcW w:w="720" w:type="dxa"/>
            <w:vMerge/>
            <w:vAlign w:val="center"/>
          </w:tcPr>
          <w:p w14:paraId="2EF2694C" w14:textId="77777777" w:rsidR="007772B4" w:rsidRPr="00D779CC" w:rsidRDefault="007772B4" w:rsidP="007772B4">
            <w:pPr>
              <w:jc w:val="center"/>
              <w:rPr>
                <w:rFonts w:ascii="GHEA Grapalat" w:hAnsi="GHEA Grapalat"/>
                <w:sz w:val="20"/>
                <w:szCs w:val="20"/>
                <w:lang w:val="hy-AM"/>
              </w:rPr>
            </w:pPr>
          </w:p>
        </w:tc>
        <w:tc>
          <w:tcPr>
            <w:tcW w:w="1800" w:type="dxa"/>
            <w:vAlign w:val="center"/>
          </w:tcPr>
          <w:p w14:paraId="3EA66E7F" w14:textId="77777777" w:rsidR="00C21FD3" w:rsidRPr="00EC6356" w:rsidRDefault="000B2573" w:rsidP="00C21FD3">
            <w:pPr>
              <w:jc w:val="center"/>
              <w:rPr>
                <w:rFonts w:ascii="GHEA Grapalat" w:hAnsi="GHEA Grapalat" w:cs="Sylfaen"/>
                <w:lang w:val="hy-AM"/>
              </w:rPr>
            </w:pPr>
            <w:r>
              <w:rPr>
                <w:rFonts w:ascii="GHEA Grapalat" w:hAnsi="GHEA Grapalat" w:cs="Sylfaen"/>
                <w:lang w:val="hy-AM"/>
              </w:rPr>
              <w:t xml:space="preserve">   </w:t>
            </w:r>
            <w:r w:rsidR="00C21FD3" w:rsidRPr="00EC6356">
              <w:rPr>
                <w:rFonts w:ascii="GHEA Grapalat" w:hAnsi="GHEA Grapalat" w:cs="Sylfaen"/>
              </w:rPr>
              <w:t>45221142</w:t>
            </w:r>
            <w:r w:rsidR="00C21FD3" w:rsidRPr="00EC6356">
              <w:rPr>
                <w:rFonts w:ascii="GHEA Grapalat" w:hAnsi="GHEA Grapalat" w:cs="Sylfaen"/>
                <w:lang w:val="hy-AM"/>
              </w:rPr>
              <w:t>/541</w:t>
            </w:r>
          </w:p>
          <w:p w14:paraId="24BE5EA1" w14:textId="11E9E4B7" w:rsidR="007772B4" w:rsidRPr="007772B4" w:rsidRDefault="007772B4" w:rsidP="007772B4">
            <w:pPr>
              <w:ind w:left="-360"/>
              <w:jc w:val="center"/>
              <w:rPr>
                <w:rFonts w:ascii="GHEA Grapalat" w:hAnsi="GHEA Grapalat" w:cs="Sylfaen"/>
              </w:rPr>
            </w:pPr>
          </w:p>
        </w:tc>
        <w:tc>
          <w:tcPr>
            <w:tcW w:w="2372" w:type="dxa"/>
            <w:vAlign w:val="center"/>
          </w:tcPr>
          <w:p w14:paraId="36410E0C" w14:textId="4ACEB972" w:rsidR="007772B4" w:rsidRPr="00AA56C8" w:rsidRDefault="00BC555D" w:rsidP="00AA56C8">
            <w:pPr>
              <w:ind w:left="61"/>
              <w:rPr>
                <w:rFonts w:ascii="GHEA Grapalat" w:hAnsi="GHEA Grapalat" w:cs="Sylfaen"/>
                <w:bCs/>
                <w:iCs/>
                <w:noProof/>
                <w:sz w:val="18"/>
                <w:szCs w:val="18"/>
                <w:lang w:val="hy-AM"/>
              </w:rPr>
            </w:pPr>
            <w:r>
              <w:rPr>
                <w:rFonts w:ascii="GHEA Grapalat" w:hAnsi="GHEA Grapalat" w:cs="Sylfaen"/>
                <w:bCs/>
                <w:iCs/>
                <w:noProof/>
                <w:sz w:val="18"/>
                <w:szCs w:val="18"/>
                <w:lang w:val="hy-AM"/>
              </w:rPr>
              <w:t>Երևան քաղաքի Մալաթիա-Սեբաստիա վարչական շրջանի N 95  մանկապարտեզի բակի բարեկարգման</w:t>
            </w:r>
            <w:r w:rsidR="007772B4" w:rsidRPr="00936A90">
              <w:rPr>
                <w:rFonts w:ascii="GHEA Grapalat" w:hAnsi="GHEA Grapalat" w:cs="Sylfaen"/>
                <w:bCs/>
                <w:iCs/>
                <w:noProof/>
                <w:sz w:val="18"/>
                <w:szCs w:val="18"/>
                <w:lang w:val="hy-AM"/>
              </w:rPr>
              <w:t xml:space="preserve"> աշխատանքներ 2026թ. կատարվելիք</w:t>
            </w:r>
          </w:p>
        </w:tc>
        <w:tc>
          <w:tcPr>
            <w:tcW w:w="464" w:type="dxa"/>
            <w:textDirection w:val="btLr"/>
            <w:vAlign w:val="center"/>
          </w:tcPr>
          <w:p w14:paraId="78C4A7BD" w14:textId="77777777" w:rsidR="007772B4" w:rsidRPr="00D779CC" w:rsidRDefault="007772B4" w:rsidP="007772B4">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64" w:type="dxa"/>
            <w:textDirection w:val="btLr"/>
            <w:vAlign w:val="center"/>
          </w:tcPr>
          <w:p w14:paraId="2B640582" w14:textId="77777777" w:rsidR="007772B4" w:rsidRPr="00D779CC" w:rsidRDefault="007772B4" w:rsidP="007772B4">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390" w:type="dxa"/>
            <w:textDirection w:val="btLr"/>
            <w:vAlign w:val="center"/>
          </w:tcPr>
          <w:p w14:paraId="37340BD7" w14:textId="77777777" w:rsidR="007772B4" w:rsidRPr="00D779CC" w:rsidRDefault="007772B4" w:rsidP="007772B4">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540" w:type="dxa"/>
            <w:textDirection w:val="btLr"/>
            <w:vAlign w:val="center"/>
          </w:tcPr>
          <w:p w14:paraId="62B7191C" w14:textId="77777777" w:rsidR="007772B4" w:rsidRPr="00C34904"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254B377E"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19C9AF7"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FF1C66D"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36" w:type="dxa"/>
            <w:textDirection w:val="btLr"/>
            <w:vAlign w:val="center"/>
          </w:tcPr>
          <w:p w14:paraId="7956357C"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7B4ED9D8"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1B0820CB"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21DEBFD3" w14:textId="77777777" w:rsidR="007772B4" w:rsidRPr="00E37B90" w:rsidRDefault="007772B4" w:rsidP="007772B4">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64" w:type="dxa"/>
            <w:textDirection w:val="btLr"/>
            <w:vAlign w:val="center"/>
          </w:tcPr>
          <w:p w14:paraId="7971BE57" w14:textId="77777777" w:rsidR="007772B4" w:rsidRPr="00D779CC" w:rsidRDefault="007772B4" w:rsidP="007772B4">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398" w:type="dxa"/>
            <w:textDirection w:val="btLr"/>
            <w:vAlign w:val="center"/>
          </w:tcPr>
          <w:p w14:paraId="1BA014C1" w14:textId="77777777" w:rsidR="007772B4" w:rsidRPr="00D779CC" w:rsidRDefault="007772B4" w:rsidP="007772B4">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3A5B9B">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A5B9B">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C3EA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43D9174C" w:rsidR="00F02279" w:rsidRDefault="00F02279" w:rsidP="00785E88">
      <w:pPr>
        <w:tabs>
          <w:tab w:val="left" w:pos="360"/>
          <w:tab w:val="left" w:pos="540"/>
        </w:tabs>
        <w:jc w:val="center"/>
        <w:rPr>
          <w:rFonts w:ascii="Sylfaen" w:hAnsi="Sylfaen" w:cs="Sylfaen"/>
          <w:b/>
          <w:bCs/>
        </w:rPr>
      </w:pPr>
    </w:p>
    <w:p w14:paraId="7A5FA256" w14:textId="41E3B461" w:rsidR="005469D4" w:rsidRDefault="005469D4" w:rsidP="00785E88">
      <w:pPr>
        <w:tabs>
          <w:tab w:val="left" w:pos="360"/>
          <w:tab w:val="left" w:pos="540"/>
        </w:tabs>
        <w:jc w:val="center"/>
        <w:rPr>
          <w:rFonts w:ascii="Sylfaen" w:hAnsi="Sylfaen" w:cs="Sylfaen"/>
          <w:b/>
          <w:bCs/>
        </w:rPr>
      </w:pPr>
    </w:p>
    <w:p w14:paraId="578BBFE2" w14:textId="274D285B" w:rsidR="005469D4" w:rsidRDefault="005469D4" w:rsidP="00785E88">
      <w:pPr>
        <w:tabs>
          <w:tab w:val="left" w:pos="360"/>
          <w:tab w:val="left" w:pos="540"/>
        </w:tabs>
        <w:jc w:val="center"/>
        <w:rPr>
          <w:rFonts w:ascii="Sylfaen" w:hAnsi="Sylfaen" w:cs="Sylfaen"/>
          <w:b/>
          <w:bCs/>
        </w:rPr>
      </w:pPr>
    </w:p>
    <w:p w14:paraId="5611EA13" w14:textId="084DAB87" w:rsidR="005469D4" w:rsidRDefault="005469D4" w:rsidP="00785E88">
      <w:pPr>
        <w:tabs>
          <w:tab w:val="left" w:pos="360"/>
          <w:tab w:val="left" w:pos="540"/>
        </w:tabs>
        <w:jc w:val="center"/>
        <w:rPr>
          <w:rFonts w:ascii="Sylfaen" w:hAnsi="Sylfaen" w:cs="Sylfaen"/>
          <w:b/>
          <w:bCs/>
        </w:rPr>
      </w:pPr>
    </w:p>
    <w:p w14:paraId="26BA1E9B" w14:textId="4D34DB80" w:rsidR="005469D4" w:rsidRDefault="005469D4" w:rsidP="00785E88">
      <w:pPr>
        <w:tabs>
          <w:tab w:val="left" w:pos="360"/>
          <w:tab w:val="left" w:pos="540"/>
        </w:tabs>
        <w:jc w:val="center"/>
        <w:rPr>
          <w:rFonts w:ascii="Sylfaen" w:hAnsi="Sylfaen" w:cs="Sylfaen"/>
          <w:b/>
          <w:bCs/>
        </w:rPr>
      </w:pPr>
    </w:p>
    <w:p w14:paraId="7FD5AA5E" w14:textId="42F5D56E" w:rsidR="005469D4" w:rsidRDefault="005469D4" w:rsidP="00785E88">
      <w:pPr>
        <w:tabs>
          <w:tab w:val="left" w:pos="360"/>
          <w:tab w:val="left" w:pos="540"/>
        </w:tabs>
        <w:jc w:val="center"/>
        <w:rPr>
          <w:rFonts w:ascii="Sylfaen" w:hAnsi="Sylfaen" w:cs="Sylfaen"/>
          <w:b/>
          <w:bCs/>
        </w:rPr>
      </w:pPr>
    </w:p>
    <w:p w14:paraId="6C09AB69" w14:textId="4A01BBCD" w:rsidR="005469D4" w:rsidRDefault="005469D4" w:rsidP="00785E88">
      <w:pPr>
        <w:tabs>
          <w:tab w:val="left" w:pos="360"/>
          <w:tab w:val="left" w:pos="540"/>
        </w:tabs>
        <w:jc w:val="center"/>
        <w:rPr>
          <w:rFonts w:ascii="Sylfaen" w:hAnsi="Sylfaen" w:cs="Sylfaen"/>
          <w:b/>
          <w:bCs/>
        </w:rPr>
      </w:pPr>
    </w:p>
    <w:p w14:paraId="3F8E8D9A" w14:textId="5ADB1686" w:rsidR="005469D4" w:rsidRDefault="005469D4" w:rsidP="00785E88">
      <w:pPr>
        <w:tabs>
          <w:tab w:val="left" w:pos="360"/>
          <w:tab w:val="left" w:pos="540"/>
        </w:tabs>
        <w:jc w:val="center"/>
        <w:rPr>
          <w:rFonts w:ascii="Sylfaen" w:hAnsi="Sylfaen" w:cs="Sylfaen"/>
          <w:b/>
          <w:bCs/>
        </w:rPr>
      </w:pPr>
    </w:p>
    <w:p w14:paraId="21FBFAC2" w14:textId="5ACFA36A" w:rsidR="005469D4" w:rsidRDefault="005469D4" w:rsidP="00785E88">
      <w:pPr>
        <w:tabs>
          <w:tab w:val="left" w:pos="360"/>
          <w:tab w:val="left" w:pos="540"/>
        </w:tabs>
        <w:jc w:val="center"/>
        <w:rPr>
          <w:rFonts w:ascii="Sylfaen" w:hAnsi="Sylfaen" w:cs="Sylfaen"/>
          <w:b/>
          <w:bCs/>
        </w:rPr>
      </w:pPr>
    </w:p>
    <w:p w14:paraId="6ABD0986" w14:textId="712348B9" w:rsidR="005469D4" w:rsidRDefault="005469D4" w:rsidP="00785E88">
      <w:pPr>
        <w:tabs>
          <w:tab w:val="left" w:pos="360"/>
          <w:tab w:val="left" w:pos="540"/>
        </w:tabs>
        <w:jc w:val="center"/>
        <w:rPr>
          <w:rFonts w:ascii="Sylfaen" w:hAnsi="Sylfaen" w:cs="Sylfaen"/>
          <w:b/>
          <w:bCs/>
        </w:rPr>
      </w:pPr>
    </w:p>
    <w:p w14:paraId="71A9C263" w14:textId="1893406F" w:rsidR="005469D4" w:rsidRDefault="005469D4" w:rsidP="00785E88">
      <w:pPr>
        <w:tabs>
          <w:tab w:val="left" w:pos="360"/>
          <w:tab w:val="left" w:pos="540"/>
        </w:tabs>
        <w:jc w:val="center"/>
        <w:rPr>
          <w:rFonts w:ascii="Sylfaen" w:hAnsi="Sylfaen" w:cs="Sylfaen"/>
          <w:b/>
          <w:bCs/>
        </w:rPr>
      </w:pPr>
    </w:p>
    <w:p w14:paraId="641BAE86" w14:textId="15034078" w:rsidR="005469D4" w:rsidRDefault="005469D4" w:rsidP="00785E88">
      <w:pPr>
        <w:tabs>
          <w:tab w:val="left" w:pos="360"/>
          <w:tab w:val="left" w:pos="540"/>
        </w:tabs>
        <w:jc w:val="center"/>
        <w:rPr>
          <w:rFonts w:ascii="Sylfaen" w:hAnsi="Sylfaen" w:cs="Sylfaen"/>
          <w:b/>
          <w:bCs/>
        </w:rPr>
      </w:pPr>
    </w:p>
    <w:p w14:paraId="7005642B" w14:textId="77777777" w:rsidR="005469D4" w:rsidRDefault="005469D4" w:rsidP="005469D4">
      <w:pPr>
        <w:jc w:val="right"/>
        <w:rPr>
          <w:rFonts w:ascii="GHEA Grapalat" w:hAnsi="GHEA Grapalat"/>
          <w:i/>
          <w:sz w:val="18"/>
          <w:lang w:val="hy-AM"/>
        </w:rPr>
      </w:pPr>
    </w:p>
    <w:p w14:paraId="5E4BAA65" w14:textId="77777777" w:rsidR="005469D4" w:rsidRDefault="005469D4" w:rsidP="005469D4">
      <w:pPr>
        <w:jc w:val="right"/>
        <w:rPr>
          <w:rFonts w:ascii="GHEA Grapalat" w:hAnsi="GHEA Grapalat"/>
          <w:i/>
          <w:sz w:val="18"/>
          <w:lang w:val="hy-AM"/>
        </w:rPr>
      </w:pPr>
    </w:p>
    <w:p w14:paraId="28BECF8F" w14:textId="19E0C0A8" w:rsidR="005469D4" w:rsidRPr="00013E7E" w:rsidRDefault="005469D4" w:rsidP="005469D4">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3B2D69A1"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83A26AB" w14:textId="77777777" w:rsidR="005469D4" w:rsidRPr="005E1F72" w:rsidRDefault="005469D4" w:rsidP="005469D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49EA5E83" w14:textId="77777777" w:rsidR="005469D4" w:rsidRPr="00F32F71" w:rsidRDefault="005469D4" w:rsidP="005469D4">
      <w:pPr>
        <w:tabs>
          <w:tab w:val="left" w:pos="360"/>
          <w:tab w:val="left" w:pos="540"/>
        </w:tabs>
        <w:jc w:val="center"/>
        <w:rPr>
          <w:rFonts w:ascii="Sylfaen" w:hAnsi="Sylfaen" w:cs="Sylfaen"/>
          <w:b/>
          <w:bCs/>
          <w:lang w:val="pt-BR"/>
        </w:rPr>
      </w:pPr>
    </w:p>
    <w:p w14:paraId="3F38B31D" w14:textId="77777777" w:rsidR="005469D4" w:rsidRPr="00013E7E" w:rsidRDefault="005469D4" w:rsidP="005469D4">
      <w:pPr>
        <w:jc w:val="right"/>
        <w:rPr>
          <w:rFonts w:ascii="GHEA Grapalat" w:hAnsi="GHEA Grapalat"/>
          <w:i/>
          <w:sz w:val="18"/>
          <w:lang w:val="hy-AM"/>
        </w:rPr>
      </w:pPr>
    </w:p>
    <w:p w14:paraId="7D3C2C1C" w14:textId="77777777" w:rsidR="005469D4" w:rsidRDefault="005469D4" w:rsidP="005469D4">
      <w:pPr>
        <w:rPr>
          <w:rFonts w:ascii="GHEA Grapalat" w:hAnsi="GHEA Grapalat" w:cs="GHEA Grapalat"/>
          <w:sz w:val="22"/>
          <w:szCs w:val="22"/>
          <w:lang w:val="hy-AM"/>
        </w:rPr>
      </w:pPr>
    </w:p>
    <w:p w14:paraId="08752071" w14:textId="77777777" w:rsidR="005469D4" w:rsidRDefault="005469D4" w:rsidP="005469D4">
      <w:pPr>
        <w:rPr>
          <w:rFonts w:ascii="GHEA Grapalat" w:hAnsi="GHEA Grapalat" w:cs="GHEA Grapalat"/>
          <w:sz w:val="22"/>
          <w:szCs w:val="22"/>
          <w:lang w:val="hy-AM"/>
        </w:rPr>
      </w:pPr>
    </w:p>
    <w:p w14:paraId="106A42AE" w14:textId="77777777" w:rsidR="005469D4" w:rsidRDefault="005469D4" w:rsidP="005469D4">
      <w:pPr>
        <w:rPr>
          <w:rFonts w:ascii="GHEA Grapalat" w:hAnsi="GHEA Grapalat" w:cs="GHEA Grapalat"/>
          <w:sz w:val="22"/>
          <w:szCs w:val="22"/>
          <w:lang w:val="hy-AM"/>
        </w:rPr>
      </w:pPr>
    </w:p>
    <w:p w14:paraId="578CC674" w14:textId="77777777" w:rsidR="005469D4" w:rsidRDefault="005469D4" w:rsidP="005469D4">
      <w:pPr>
        <w:rPr>
          <w:rFonts w:ascii="GHEA Grapalat" w:hAnsi="GHEA Grapalat" w:cs="GHEA Grapalat"/>
          <w:sz w:val="22"/>
          <w:szCs w:val="22"/>
          <w:lang w:val="hy-AM"/>
        </w:rPr>
      </w:pPr>
    </w:p>
    <w:p w14:paraId="4EA647A7" w14:textId="77777777" w:rsidR="005469D4" w:rsidRPr="00635053" w:rsidRDefault="005469D4" w:rsidP="005469D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C17A0A4" w14:textId="77777777" w:rsidR="005469D4" w:rsidRPr="00635053" w:rsidRDefault="005469D4" w:rsidP="005469D4">
      <w:pPr>
        <w:jc w:val="center"/>
        <w:rPr>
          <w:rFonts w:ascii="GHEA Grapalat" w:hAnsi="GHEA Grapalat" w:cs="GHEA Grapalat"/>
          <w:sz w:val="22"/>
          <w:szCs w:val="22"/>
          <w:lang w:val="hy-AM"/>
        </w:rPr>
      </w:pPr>
    </w:p>
    <w:p w14:paraId="117A9EA7" w14:textId="77777777" w:rsidR="005469D4" w:rsidRPr="005E1F72" w:rsidRDefault="005469D4" w:rsidP="005469D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82535CD" w14:textId="77777777" w:rsidR="005469D4" w:rsidRDefault="005469D4" w:rsidP="005469D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68DB7BD" w14:textId="77777777" w:rsidR="005469D4" w:rsidRPr="005E1F72" w:rsidRDefault="005469D4" w:rsidP="005469D4">
      <w:pPr>
        <w:jc w:val="both"/>
        <w:rPr>
          <w:rFonts w:ascii="GHEA Grapalat" w:hAnsi="GHEA Grapalat"/>
          <w:sz w:val="22"/>
          <w:szCs w:val="22"/>
          <w:vertAlign w:val="superscript"/>
          <w:lang w:val="es-ES"/>
        </w:rPr>
      </w:pPr>
    </w:p>
    <w:p w14:paraId="75CEA553" w14:textId="77777777" w:rsidR="005469D4" w:rsidRPr="00E5270C" w:rsidRDefault="005469D4">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13A94EED" w14:textId="77777777" w:rsidR="005469D4" w:rsidRPr="005E1F72" w:rsidRDefault="005469D4" w:rsidP="005469D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145919E" w14:textId="77777777" w:rsidR="005469D4" w:rsidRPr="005E1F72" w:rsidRDefault="005469D4" w:rsidP="005469D4">
      <w:pPr>
        <w:jc w:val="both"/>
        <w:rPr>
          <w:rFonts w:ascii="GHEA Grapalat" w:hAnsi="GHEA Grapalat" w:cs="Sylfaen"/>
          <w:vertAlign w:val="superscript"/>
          <w:lang w:val="es-ES"/>
        </w:rPr>
      </w:pPr>
    </w:p>
    <w:p w14:paraId="44F04B17" w14:textId="77777777" w:rsidR="005469D4" w:rsidRPr="005E1F72" w:rsidRDefault="005469D4" w:rsidP="005469D4">
      <w:pPr>
        <w:jc w:val="both"/>
        <w:rPr>
          <w:rFonts w:ascii="GHEA Grapalat" w:hAnsi="GHEA Grapalat"/>
          <w:sz w:val="22"/>
          <w:szCs w:val="22"/>
          <w:u w:val="single"/>
          <w:lang w:val="es-ES"/>
        </w:rPr>
      </w:pPr>
    </w:p>
    <w:p w14:paraId="517D9263"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965C26B" w14:textId="77777777" w:rsidR="005469D4" w:rsidRDefault="005469D4" w:rsidP="005469D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FE076A3" w14:textId="77777777" w:rsidR="005469D4" w:rsidRDefault="005469D4" w:rsidP="005469D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134170B" w14:textId="77777777" w:rsidR="005469D4" w:rsidRDefault="005469D4" w:rsidP="005469D4">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664D3F1" w14:textId="77777777" w:rsidR="005469D4" w:rsidRDefault="005469D4" w:rsidP="005469D4">
      <w:pPr>
        <w:jc w:val="both"/>
        <w:rPr>
          <w:rFonts w:ascii="GHEA Grapalat" w:hAnsi="GHEA Grapalat" w:cs="Sylfaen"/>
          <w:sz w:val="20"/>
          <w:szCs w:val="20"/>
          <w:lang w:val="es-ES"/>
        </w:rPr>
      </w:pPr>
    </w:p>
    <w:p w14:paraId="7523A14F" w14:textId="77777777" w:rsidR="005469D4" w:rsidRPr="00E5270C" w:rsidRDefault="005469D4">
      <w:pPr>
        <w:pStyle w:val="ListParagraph"/>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2F04EF4" w14:textId="77777777" w:rsidR="005469D4" w:rsidRPr="00513F14" w:rsidRDefault="005469D4" w:rsidP="005469D4">
      <w:pPr>
        <w:jc w:val="center"/>
        <w:rPr>
          <w:rFonts w:ascii="GHEA Grapalat" w:hAnsi="GHEA Grapalat" w:cs="GHEA Grapalat"/>
          <w:sz w:val="22"/>
          <w:szCs w:val="22"/>
          <w:lang w:val="es-ES"/>
        </w:rPr>
      </w:pPr>
    </w:p>
    <w:p w14:paraId="0811DF34" w14:textId="77777777" w:rsidR="005469D4" w:rsidRDefault="005469D4" w:rsidP="005469D4">
      <w:pPr>
        <w:ind w:firstLine="709"/>
        <w:jc w:val="both"/>
        <w:rPr>
          <w:lang w:val="es-ES"/>
        </w:rPr>
      </w:pPr>
    </w:p>
    <w:p w14:paraId="30AC8B68" w14:textId="77777777" w:rsidR="005469D4" w:rsidRDefault="005469D4" w:rsidP="005469D4">
      <w:pPr>
        <w:ind w:firstLine="709"/>
        <w:jc w:val="both"/>
        <w:rPr>
          <w:lang w:val="es-ES"/>
        </w:rPr>
      </w:pPr>
    </w:p>
    <w:p w14:paraId="666CF37D" w14:textId="77777777" w:rsidR="005469D4" w:rsidRDefault="005469D4" w:rsidP="005469D4">
      <w:pPr>
        <w:ind w:firstLine="709"/>
        <w:jc w:val="both"/>
        <w:rPr>
          <w:lang w:val="es-ES"/>
        </w:rPr>
      </w:pPr>
    </w:p>
    <w:p w14:paraId="7CC5F306" w14:textId="77777777" w:rsidR="005469D4" w:rsidRDefault="005469D4" w:rsidP="005469D4">
      <w:pPr>
        <w:ind w:firstLine="709"/>
        <w:jc w:val="both"/>
        <w:rPr>
          <w:lang w:val="es-ES"/>
        </w:rPr>
      </w:pPr>
    </w:p>
    <w:p w14:paraId="51092D9B" w14:textId="77777777" w:rsidR="005469D4" w:rsidRPr="009A5836" w:rsidRDefault="005469D4" w:rsidP="005469D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8277A08" w14:textId="77777777" w:rsidR="005469D4" w:rsidRDefault="005469D4" w:rsidP="005469D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D81863B" w14:textId="77777777" w:rsidR="005469D4" w:rsidRPr="009A5836" w:rsidRDefault="005469D4" w:rsidP="005469D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D0772E7" w14:textId="77777777" w:rsidR="005469D4" w:rsidRPr="009A5836" w:rsidRDefault="005469D4" w:rsidP="005469D4">
      <w:pPr>
        <w:jc w:val="right"/>
        <w:rPr>
          <w:rFonts w:ascii="GHEA Grapalat" w:hAnsi="GHEA Grapalat"/>
          <w:sz w:val="20"/>
          <w:lang w:val="hy-AM"/>
        </w:rPr>
      </w:pPr>
      <w:r w:rsidRPr="009A5836">
        <w:rPr>
          <w:rFonts w:ascii="GHEA Grapalat" w:hAnsi="GHEA Grapalat"/>
          <w:sz w:val="20"/>
          <w:lang w:val="hy-AM"/>
        </w:rPr>
        <w:t xml:space="preserve">    </w:t>
      </w:r>
    </w:p>
    <w:p w14:paraId="21CFF038" w14:textId="77777777" w:rsidR="005469D4" w:rsidRDefault="005469D4" w:rsidP="005469D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13F6830" w14:textId="77777777" w:rsidR="005469D4" w:rsidRDefault="005469D4" w:rsidP="005469D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88CDD18" w14:textId="77777777" w:rsidR="005469D4" w:rsidRDefault="005469D4" w:rsidP="005469D4">
      <w:pPr>
        <w:jc w:val="center"/>
        <w:rPr>
          <w:rFonts w:ascii="GHEA Grapalat" w:hAnsi="GHEA Grapalat" w:cs="Sylfaen"/>
          <w:sz w:val="16"/>
          <w:szCs w:val="16"/>
          <w:lang w:val="es-ES"/>
        </w:rPr>
      </w:pPr>
    </w:p>
    <w:p w14:paraId="0F0AAB87" w14:textId="77777777" w:rsidR="005469D4" w:rsidRDefault="005469D4" w:rsidP="005469D4">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27630A4C" w14:textId="77777777" w:rsidR="005469D4" w:rsidRDefault="005469D4" w:rsidP="005469D4">
      <w:pPr>
        <w:jc w:val="right"/>
        <w:rPr>
          <w:rFonts w:ascii="GHEA Grapalat" w:hAnsi="GHEA Grapalat" w:cs="Sylfaen"/>
          <w:sz w:val="20"/>
          <w:szCs w:val="20"/>
          <w:lang w:val="es-ES"/>
        </w:rPr>
      </w:pPr>
    </w:p>
    <w:p w14:paraId="1D8EDE8D" w14:textId="77777777" w:rsidR="005469D4" w:rsidRDefault="005469D4" w:rsidP="005469D4">
      <w:pPr>
        <w:jc w:val="right"/>
        <w:rPr>
          <w:rFonts w:ascii="GHEA Grapalat" w:hAnsi="GHEA Grapalat" w:cs="Sylfaen"/>
          <w:sz w:val="20"/>
          <w:szCs w:val="20"/>
          <w:lang w:val="es-ES"/>
        </w:rPr>
      </w:pPr>
    </w:p>
    <w:p w14:paraId="0CFC9201" w14:textId="77777777" w:rsidR="005469D4" w:rsidRDefault="005469D4" w:rsidP="005469D4">
      <w:pPr>
        <w:jc w:val="right"/>
        <w:rPr>
          <w:rFonts w:ascii="GHEA Grapalat" w:hAnsi="GHEA Grapalat" w:cs="Sylfaen"/>
          <w:sz w:val="20"/>
          <w:szCs w:val="20"/>
          <w:lang w:val="es-ES"/>
        </w:rPr>
      </w:pPr>
    </w:p>
    <w:p w14:paraId="5079EE7A" w14:textId="77777777" w:rsidR="005469D4" w:rsidRDefault="005469D4" w:rsidP="005469D4">
      <w:pPr>
        <w:jc w:val="right"/>
        <w:rPr>
          <w:rFonts w:ascii="GHEA Grapalat" w:hAnsi="GHEA Grapalat" w:cs="Sylfaen"/>
          <w:sz w:val="20"/>
          <w:szCs w:val="20"/>
          <w:lang w:val="es-ES"/>
        </w:rPr>
      </w:pPr>
    </w:p>
    <w:p w14:paraId="70BEAE69" w14:textId="77777777" w:rsidR="005469D4" w:rsidRDefault="005469D4" w:rsidP="005469D4">
      <w:pPr>
        <w:jc w:val="right"/>
        <w:rPr>
          <w:rFonts w:ascii="GHEA Grapalat" w:hAnsi="GHEA Grapalat" w:cs="Sylfaen"/>
          <w:sz w:val="20"/>
          <w:szCs w:val="20"/>
          <w:lang w:val="es-ES"/>
        </w:rPr>
      </w:pPr>
    </w:p>
    <w:p w14:paraId="5E35E828" w14:textId="77777777" w:rsidR="005469D4" w:rsidRDefault="005469D4" w:rsidP="005469D4">
      <w:pPr>
        <w:jc w:val="right"/>
        <w:rPr>
          <w:rFonts w:ascii="GHEA Grapalat" w:hAnsi="GHEA Grapalat" w:cs="Sylfaen"/>
          <w:sz w:val="20"/>
          <w:szCs w:val="20"/>
          <w:lang w:val="es-ES"/>
        </w:rPr>
      </w:pPr>
    </w:p>
    <w:p w14:paraId="551823AB" w14:textId="77777777" w:rsidR="005469D4" w:rsidRDefault="005469D4" w:rsidP="005469D4">
      <w:pPr>
        <w:jc w:val="right"/>
        <w:rPr>
          <w:rFonts w:ascii="GHEA Grapalat" w:hAnsi="GHEA Grapalat" w:cs="Sylfaen"/>
          <w:sz w:val="20"/>
          <w:szCs w:val="20"/>
          <w:lang w:val="es-ES"/>
        </w:rPr>
      </w:pPr>
    </w:p>
    <w:p w14:paraId="1A1D287F" w14:textId="77777777" w:rsidR="005469D4" w:rsidRDefault="005469D4" w:rsidP="005469D4">
      <w:pPr>
        <w:jc w:val="right"/>
        <w:rPr>
          <w:rFonts w:ascii="GHEA Grapalat" w:hAnsi="GHEA Grapalat" w:cs="Sylfaen"/>
          <w:sz w:val="20"/>
          <w:szCs w:val="20"/>
          <w:lang w:val="es-ES"/>
        </w:rPr>
      </w:pPr>
    </w:p>
    <w:p w14:paraId="38CD03C0" w14:textId="77777777" w:rsidR="005469D4" w:rsidRPr="0093002B" w:rsidRDefault="005469D4" w:rsidP="00785E88">
      <w:pPr>
        <w:tabs>
          <w:tab w:val="left" w:pos="360"/>
          <w:tab w:val="left" w:pos="540"/>
        </w:tabs>
        <w:jc w:val="center"/>
        <w:rPr>
          <w:rFonts w:ascii="Sylfaen" w:hAnsi="Sylfaen" w:cs="Sylfaen"/>
          <w:b/>
          <w:bCs/>
        </w:rPr>
      </w:pPr>
    </w:p>
    <w:sectPr w:rsidR="005469D4"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0B21E" w14:textId="77777777" w:rsidR="008906C9" w:rsidRDefault="008906C9">
      <w:r>
        <w:separator/>
      </w:r>
    </w:p>
  </w:endnote>
  <w:endnote w:type="continuationSeparator" w:id="0">
    <w:p w14:paraId="4474B3DB" w14:textId="77777777" w:rsidR="008906C9" w:rsidRDefault="00890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reekC">
    <w:altName w:val="Courier New"/>
    <w:charset w:val="CC"/>
    <w:family w:val="auto"/>
    <w:pitch w:val="variable"/>
    <w:sig w:usb0="00000000"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B9BAA" w14:textId="77777777" w:rsidR="008906C9" w:rsidRDefault="008906C9">
      <w:r>
        <w:separator/>
      </w:r>
    </w:p>
  </w:footnote>
  <w:footnote w:type="continuationSeparator" w:id="0">
    <w:p w14:paraId="38552B4E" w14:textId="77777777" w:rsidR="008906C9" w:rsidRDefault="008906C9">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03443CA6" w14:textId="77777777" w:rsidR="004D134D" w:rsidRPr="00607D12" w:rsidRDefault="004D134D" w:rsidP="004D134D">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2">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4">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9">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9609F"/>
    <w:multiLevelType w:val="hybridMultilevel"/>
    <w:tmpl w:val="1F123D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5D61E3"/>
    <w:multiLevelType w:val="hybridMultilevel"/>
    <w:tmpl w:val="7D32639C"/>
    <w:lvl w:ilvl="0" w:tplc="2D8467B8">
      <w:start w:val="1"/>
      <w:numFmt w:val="decimal"/>
      <w:lvlText w:val="%1."/>
      <w:lvlJc w:val="left"/>
      <w:pPr>
        <w:ind w:left="576" w:hanging="360"/>
      </w:pPr>
      <w:rPr>
        <w:rFonts w:hint="default"/>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4" w15:restartNumberingAfterBreak="0">
    <w:nsid w:val="17931E49"/>
    <w:multiLevelType w:val="hybridMultilevel"/>
    <w:tmpl w:val="E3D6214E"/>
    <w:lvl w:ilvl="0" w:tplc="04090005">
      <w:start w:val="1"/>
      <w:numFmt w:val="bullet"/>
      <w:lvlText w:val=""/>
      <w:lvlJc w:val="left"/>
      <w:pPr>
        <w:ind w:left="953" w:hanging="360"/>
      </w:pPr>
      <w:rPr>
        <w:rFonts w:ascii="Wingdings" w:hAnsi="Wingdings" w:hint="default"/>
      </w:rPr>
    </w:lvl>
    <w:lvl w:ilvl="1" w:tplc="04190003" w:tentative="1">
      <w:start w:val="1"/>
      <w:numFmt w:val="bullet"/>
      <w:lvlText w:val="o"/>
      <w:lvlJc w:val="left"/>
      <w:pPr>
        <w:ind w:left="1673" w:hanging="360"/>
      </w:pPr>
      <w:rPr>
        <w:rFonts w:ascii="Courier New" w:hAnsi="Courier New" w:cs="Courier New" w:hint="default"/>
      </w:rPr>
    </w:lvl>
    <w:lvl w:ilvl="2" w:tplc="04190005" w:tentative="1">
      <w:start w:val="1"/>
      <w:numFmt w:val="bullet"/>
      <w:lvlText w:val=""/>
      <w:lvlJc w:val="left"/>
      <w:pPr>
        <w:ind w:left="2393" w:hanging="360"/>
      </w:pPr>
      <w:rPr>
        <w:rFonts w:ascii="Wingdings" w:hAnsi="Wingdings" w:hint="default"/>
      </w:rPr>
    </w:lvl>
    <w:lvl w:ilvl="3" w:tplc="04190001" w:tentative="1">
      <w:start w:val="1"/>
      <w:numFmt w:val="bullet"/>
      <w:lvlText w:val=""/>
      <w:lvlJc w:val="left"/>
      <w:pPr>
        <w:ind w:left="3113" w:hanging="360"/>
      </w:pPr>
      <w:rPr>
        <w:rFonts w:ascii="Symbol" w:hAnsi="Symbol" w:hint="default"/>
      </w:rPr>
    </w:lvl>
    <w:lvl w:ilvl="4" w:tplc="04190003" w:tentative="1">
      <w:start w:val="1"/>
      <w:numFmt w:val="bullet"/>
      <w:lvlText w:val="o"/>
      <w:lvlJc w:val="left"/>
      <w:pPr>
        <w:ind w:left="3833" w:hanging="360"/>
      </w:pPr>
      <w:rPr>
        <w:rFonts w:ascii="Courier New" w:hAnsi="Courier New" w:cs="Courier New" w:hint="default"/>
      </w:rPr>
    </w:lvl>
    <w:lvl w:ilvl="5" w:tplc="04190005" w:tentative="1">
      <w:start w:val="1"/>
      <w:numFmt w:val="bullet"/>
      <w:lvlText w:val=""/>
      <w:lvlJc w:val="left"/>
      <w:pPr>
        <w:ind w:left="4553" w:hanging="360"/>
      </w:pPr>
      <w:rPr>
        <w:rFonts w:ascii="Wingdings" w:hAnsi="Wingdings" w:hint="default"/>
      </w:rPr>
    </w:lvl>
    <w:lvl w:ilvl="6" w:tplc="04190001" w:tentative="1">
      <w:start w:val="1"/>
      <w:numFmt w:val="bullet"/>
      <w:lvlText w:val=""/>
      <w:lvlJc w:val="left"/>
      <w:pPr>
        <w:ind w:left="5273" w:hanging="360"/>
      </w:pPr>
      <w:rPr>
        <w:rFonts w:ascii="Symbol" w:hAnsi="Symbol" w:hint="default"/>
      </w:rPr>
    </w:lvl>
    <w:lvl w:ilvl="7" w:tplc="04190003" w:tentative="1">
      <w:start w:val="1"/>
      <w:numFmt w:val="bullet"/>
      <w:lvlText w:val="o"/>
      <w:lvlJc w:val="left"/>
      <w:pPr>
        <w:ind w:left="5993" w:hanging="360"/>
      </w:pPr>
      <w:rPr>
        <w:rFonts w:ascii="Courier New" w:hAnsi="Courier New" w:cs="Courier New" w:hint="default"/>
      </w:rPr>
    </w:lvl>
    <w:lvl w:ilvl="8" w:tplc="04190005" w:tentative="1">
      <w:start w:val="1"/>
      <w:numFmt w:val="bullet"/>
      <w:lvlText w:val=""/>
      <w:lvlJc w:val="left"/>
      <w:pPr>
        <w:ind w:left="6713" w:hanging="360"/>
      </w:pPr>
      <w:rPr>
        <w:rFonts w:ascii="Wingdings" w:hAnsi="Wingdings" w:hint="default"/>
      </w:rPr>
    </w:lvl>
  </w:abstractNum>
  <w:abstractNum w:abstractNumId="5"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30560BA"/>
    <w:multiLevelType w:val="hybridMultilevel"/>
    <w:tmpl w:val="2DE622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C06622"/>
    <w:multiLevelType w:val="hybridMultilevel"/>
    <w:tmpl w:val="FCA861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1163740162">
    <w:abstractNumId w:val="16"/>
  </w:num>
  <w:num w:numId="2" w16cid:durableId="1409880832">
    <w:abstractNumId w:val="18"/>
    <w:lvlOverride w:ilvl="0">
      <w:startOverride w:val="1"/>
    </w:lvlOverride>
    <w:lvlOverride w:ilvl="1"/>
    <w:lvlOverride w:ilvl="2"/>
    <w:lvlOverride w:ilvl="3"/>
    <w:lvlOverride w:ilvl="4"/>
    <w:lvlOverride w:ilvl="5"/>
    <w:lvlOverride w:ilvl="6"/>
    <w:lvlOverride w:ilvl="7"/>
    <w:lvlOverride w:ilvl="8"/>
  </w:num>
  <w:num w:numId="3" w16cid:durableId="1475757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2"/>
  </w:num>
  <w:num w:numId="5" w16cid:durableId="2044356213">
    <w:abstractNumId w:val="0"/>
  </w:num>
  <w:num w:numId="6" w16cid:durableId="1305817805">
    <w:abstractNumId w:val="10"/>
  </w:num>
  <w:num w:numId="7" w16cid:durableId="81687919">
    <w:abstractNumId w:val="14"/>
  </w:num>
  <w:num w:numId="8" w16cid:durableId="1707944178">
    <w:abstractNumId w:val="6"/>
  </w:num>
  <w:num w:numId="9" w16cid:durableId="1402601948">
    <w:abstractNumId w:val="9"/>
  </w:num>
  <w:num w:numId="10" w16cid:durableId="1419905097">
    <w:abstractNumId w:val="17"/>
  </w:num>
  <w:num w:numId="11" w16cid:durableId="1275164409">
    <w:abstractNumId w:val="7"/>
  </w:num>
  <w:num w:numId="12" w16cid:durableId="1947154769">
    <w:abstractNumId w:val="5"/>
  </w:num>
  <w:num w:numId="13" w16cid:durableId="336034461">
    <w:abstractNumId w:val="11"/>
  </w:num>
  <w:num w:numId="14" w16cid:durableId="784619368">
    <w:abstractNumId w:val="20"/>
  </w:num>
  <w:num w:numId="15" w16cid:durableId="50732116">
    <w:abstractNumId w:val="8"/>
  </w:num>
  <w:num w:numId="16" w16cid:durableId="149634560">
    <w:abstractNumId w:val="19"/>
  </w:num>
  <w:num w:numId="17" w16cid:durableId="1243490108">
    <w:abstractNumId w:val="3"/>
  </w:num>
  <w:num w:numId="18" w16cid:durableId="1638030834">
    <w:abstractNumId w:val="1"/>
  </w:num>
  <w:num w:numId="19" w16cid:durableId="1514880877">
    <w:abstractNumId w:val="13"/>
  </w:num>
  <w:num w:numId="20" w16cid:durableId="1724402806">
    <w:abstractNumId w:val="15"/>
  </w:num>
  <w:num w:numId="21" w16cid:durableId="53688952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1A45"/>
    <w:rsid w:val="00002A81"/>
    <w:rsid w:val="00002C23"/>
    <w:rsid w:val="0000302C"/>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1E62"/>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73"/>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0B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020"/>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27C"/>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C61"/>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0A5"/>
    <w:rsid w:val="00201683"/>
    <w:rsid w:val="002017CB"/>
    <w:rsid w:val="00201DA0"/>
    <w:rsid w:val="00201F2E"/>
    <w:rsid w:val="00202F4D"/>
    <w:rsid w:val="002032CE"/>
    <w:rsid w:val="00203917"/>
    <w:rsid w:val="002039C5"/>
    <w:rsid w:val="00204B03"/>
    <w:rsid w:val="00204E53"/>
    <w:rsid w:val="002055C9"/>
    <w:rsid w:val="00205689"/>
    <w:rsid w:val="0020701A"/>
    <w:rsid w:val="00207C9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8F2"/>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03"/>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83D"/>
    <w:rsid w:val="003259C5"/>
    <w:rsid w:val="00325CC0"/>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A3C"/>
    <w:rsid w:val="003A2BE0"/>
    <w:rsid w:val="003A377C"/>
    <w:rsid w:val="003A3AB3"/>
    <w:rsid w:val="003A3AF7"/>
    <w:rsid w:val="003A5049"/>
    <w:rsid w:val="003A5533"/>
    <w:rsid w:val="003A5600"/>
    <w:rsid w:val="003A57F0"/>
    <w:rsid w:val="003A5B9B"/>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316"/>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28C7"/>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761"/>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06D"/>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3E9"/>
    <w:rsid w:val="004C17D2"/>
    <w:rsid w:val="004C1D9B"/>
    <w:rsid w:val="004C217A"/>
    <w:rsid w:val="004C35CD"/>
    <w:rsid w:val="004C3803"/>
    <w:rsid w:val="004C3EAF"/>
    <w:rsid w:val="004C4F9D"/>
    <w:rsid w:val="004C5CF3"/>
    <w:rsid w:val="004C77DB"/>
    <w:rsid w:val="004D0281"/>
    <w:rsid w:val="004D0AE2"/>
    <w:rsid w:val="004D134D"/>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7A4"/>
    <w:rsid w:val="00514B2A"/>
    <w:rsid w:val="0051520A"/>
    <w:rsid w:val="005162B1"/>
    <w:rsid w:val="005167C7"/>
    <w:rsid w:val="00516D90"/>
    <w:rsid w:val="00516DDC"/>
    <w:rsid w:val="005170F3"/>
    <w:rsid w:val="005201DB"/>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1D19"/>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0ED3"/>
    <w:rsid w:val="005F1793"/>
    <w:rsid w:val="005F1B96"/>
    <w:rsid w:val="005F1DBB"/>
    <w:rsid w:val="005F1F95"/>
    <w:rsid w:val="005F35FC"/>
    <w:rsid w:val="005F425D"/>
    <w:rsid w:val="005F4DC0"/>
    <w:rsid w:val="005F5280"/>
    <w:rsid w:val="005F53F2"/>
    <w:rsid w:val="005F723B"/>
    <w:rsid w:val="005F7276"/>
    <w:rsid w:val="005F7C1D"/>
    <w:rsid w:val="0060037D"/>
    <w:rsid w:val="00600DD3"/>
    <w:rsid w:val="00601E06"/>
    <w:rsid w:val="00601F06"/>
    <w:rsid w:val="00602492"/>
    <w:rsid w:val="00603A00"/>
    <w:rsid w:val="00604A44"/>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51C7"/>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3E3"/>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262"/>
    <w:rsid w:val="00773485"/>
    <w:rsid w:val="0077364F"/>
    <w:rsid w:val="00774038"/>
    <w:rsid w:val="00774A95"/>
    <w:rsid w:val="00774C67"/>
    <w:rsid w:val="0077504D"/>
    <w:rsid w:val="00775810"/>
    <w:rsid w:val="007760A5"/>
    <w:rsid w:val="00776E6C"/>
    <w:rsid w:val="007772B4"/>
    <w:rsid w:val="00777A4A"/>
    <w:rsid w:val="007811AE"/>
    <w:rsid w:val="007813EB"/>
    <w:rsid w:val="00781688"/>
    <w:rsid w:val="00781E2A"/>
    <w:rsid w:val="00782D3C"/>
    <w:rsid w:val="00782FEC"/>
    <w:rsid w:val="0078375F"/>
    <w:rsid w:val="0078387F"/>
    <w:rsid w:val="007838D0"/>
    <w:rsid w:val="007839E7"/>
    <w:rsid w:val="00784666"/>
    <w:rsid w:val="00784B86"/>
    <w:rsid w:val="00784CB7"/>
    <w:rsid w:val="0078543B"/>
    <w:rsid w:val="00785E88"/>
    <w:rsid w:val="007862B1"/>
    <w:rsid w:val="00786DA8"/>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1213"/>
    <w:rsid w:val="007D12B1"/>
    <w:rsid w:val="007D13EE"/>
    <w:rsid w:val="007D2B56"/>
    <w:rsid w:val="007D3E45"/>
    <w:rsid w:val="007D4017"/>
    <w:rsid w:val="007D6373"/>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75E"/>
    <w:rsid w:val="008348C6"/>
    <w:rsid w:val="00834B23"/>
    <w:rsid w:val="00834CD0"/>
    <w:rsid w:val="00835374"/>
    <w:rsid w:val="008355AE"/>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85F"/>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6C9"/>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38D"/>
    <w:rsid w:val="009D64FE"/>
    <w:rsid w:val="009D6D1A"/>
    <w:rsid w:val="009D78BC"/>
    <w:rsid w:val="009E146E"/>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267"/>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328A"/>
    <w:rsid w:val="00A84545"/>
    <w:rsid w:val="00A85E5D"/>
    <w:rsid w:val="00A862EB"/>
    <w:rsid w:val="00A86963"/>
    <w:rsid w:val="00A87140"/>
    <w:rsid w:val="00A905A7"/>
    <w:rsid w:val="00A919FA"/>
    <w:rsid w:val="00A921FF"/>
    <w:rsid w:val="00A93710"/>
    <w:rsid w:val="00A938FA"/>
    <w:rsid w:val="00A949F3"/>
    <w:rsid w:val="00A95C09"/>
    <w:rsid w:val="00A96293"/>
    <w:rsid w:val="00A96817"/>
    <w:rsid w:val="00A9786A"/>
    <w:rsid w:val="00AA0AD8"/>
    <w:rsid w:val="00AA0F00"/>
    <w:rsid w:val="00AA13E4"/>
    <w:rsid w:val="00AA1568"/>
    <w:rsid w:val="00AA18C8"/>
    <w:rsid w:val="00AA1BBF"/>
    <w:rsid w:val="00AA1CA1"/>
    <w:rsid w:val="00AA36E3"/>
    <w:rsid w:val="00AA5305"/>
    <w:rsid w:val="00AA56C8"/>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9CE"/>
    <w:rsid w:val="00AB7D2E"/>
    <w:rsid w:val="00AC082E"/>
    <w:rsid w:val="00AC1FEA"/>
    <w:rsid w:val="00AC3A87"/>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2DD"/>
    <w:rsid w:val="00AE5352"/>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42"/>
    <w:rsid w:val="00B025A2"/>
    <w:rsid w:val="00B027B8"/>
    <w:rsid w:val="00B027EF"/>
    <w:rsid w:val="00B02A31"/>
    <w:rsid w:val="00B04537"/>
    <w:rsid w:val="00B04817"/>
    <w:rsid w:val="00B051BE"/>
    <w:rsid w:val="00B06EA6"/>
    <w:rsid w:val="00B070BF"/>
    <w:rsid w:val="00B0735B"/>
    <w:rsid w:val="00B07942"/>
    <w:rsid w:val="00B079FA"/>
    <w:rsid w:val="00B07E76"/>
    <w:rsid w:val="00B1080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94D"/>
    <w:rsid w:val="00B50F8D"/>
    <w:rsid w:val="00B514E8"/>
    <w:rsid w:val="00B51D9F"/>
    <w:rsid w:val="00B52987"/>
    <w:rsid w:val="00B52C16"/>
    <w:rsid w:val="00B5319F"/>
    <w:rsid w:val="00B53B93"/>
    <w:rsid w:val="00B53D73"/>
    <w:rsid w:val="00B5490B"/>
    <w:rsid w:val="00B54C65"/>
    <w:rsid w:val="00B54F63"/>
    <w:rsid w:val="00B553D4"/>
    <w:rsid w:val="00B55AB3"/>
    <w:rsid w:val="00B56BA9"/>
    <w:rsid w:val="00B56F16"/>
    <w:rsid w:val="00B56F5B"/>
    <w:rsid w:val="00B5713B"/>
    <w:rsid w:val="00B57948"/>
    <w:rsid w:val="00B57B59"/>
    <w:rsid w:val="00B57BD6"/>
    <w:rsid w:val="00B57D12"/>
    <w:rsid w:val="00B61677"/>
    <w:rsid w:val="00B61759"/>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555D"/>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4DA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A1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1FD3"/>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68F8"/>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5771"/>
    <w:rsid w:val="00C661C4"/>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12D2"/>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2E4"/>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36C2"/>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4D89"/>
    <w:rsid w:val="00D268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3582"/>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503"/>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2D5D"/>
    <w:rsid w:val="00DE3538"/>
    <w:rsid w:val="00DE3C28"/>
    <w:rsid w:val="00DE4085"/>
    <w:rsid w:val="00DE5B89"/>
    <w:rsid w:val="00DE65EA"/>
    <w:rsid w:val="00DE795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05BF"/>
    <w:rsid w:val="00E81514"/>
    <w:rsid w:val="00E81952"/>
    <w:rsid w:val="00E81D32"/>
    <w:rsid w:val="00E821E5"/>
    <w:rsid w:val="00E8407C"/>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1BA"/>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6B"/>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4394"/>
    <w:rsid w:val="00F35A8E"/>
    <w:rsid w:val="00F35DCD"/>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57C"/>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paragraph" w:customStyle="1" w:styleId="font14">
    <w:name w:val="font14"/>
    <w:basedOn w:val="Normal"/>
    <w:rsid w:val="00516D90"/>
    <w:pPr>
      <w:spacing w:before="100" w:beforeAutospacing="1" w:after="100" w:afterAutospacing="1"/>
    </w:pPr>
    <w:rPr>
      <w:rFonts w:ascii="Symbol" w:hAnsi="Symbol"/>
      <w:sz w:val="22"/>
      <w:szCs w:val="22"/>
    </w:rPr>
  </w:style>
  <w:style w:type="paragraph" w:customStyle="1" w:styleId="font15">
    <w:name w:val="font15"/>
    <w:basedOn w:val="Normal"/>
    <w:rsid w:val="00516D90"/>
    <w:pPr>
      <w:spacing w:before="100" w:beforeAutospacing="1" w:after="100" w:afterAutospacing="1"/>
    </w:pPr>
    <w:rPr>
      <w:rFonts w:ascii="GreekC" w:hAnsi="GreekC" w:cs="GreekC"/>
      <w:sz w:val="22"/>
      <w:szCs w:val="22"/>
    </w:rPr>
  </w:style>
  <w:style w:type="paragraph" w:customStyle="1" w:styleId="font16">
    <w:name w:val="font16"/>
    <w:basedOn w:val="Normal"/>
    <w:rsid w:val="00516D90"/>
    <w:pPr>
      <w:spacing w:before="100" w:beforeAutospacing="1" w:after="100" w:afterAutospacing="1"/>
    </w:pPr>
    <w:rPr>
      <w:rFonts w:ascii="Sylfaen" w:hAnsi="Sylfaen"/>
      <w:color w:val="000000"/>
      <w:sz w:val="22"/>
      <w:szCs w:val="22"/>
    </w:rPr>
  </w:style>
  <w:style w:type="paragraph" w:customStyle="1" w:styleId="font17">
    <w:name w:val="font17"/>
    <w:basedOn w:val="Normal"/>
    <w:rsid w:val="00516D90"/>
    <w:pPr>
      <w:spacing w:before="100" w:beforeAutospacing="1" w:after="100" w:afterAutospacing="1"/>
    </w:pPr>
    <w:rPr>
      <w:rFonts w:ascii="Sylfaen" w:hAnsi="Sylfaen"/>
      <w:color w:val="000000"/>
      <w:sz w:val="22"/>
      <w:szCs w:val="22"/>
    </w:rPr>
  </w:style>
  <w:style w:type="paragraph" w:customStyle="1" w:styleId="font18">
    <w:name w:val="font18"/>
    <w:basedOn w:val="Normal"/>
    <w:rsid w:val="00516D90"/>
    <w:pPr>
      <w:spacing w:before="100" w:beforeAutospacing="1" w:after="100" w:afterAutospacing="1"/>
    </w:pPr>
    <w:rPr>
      <w:rFonts w:ascii="Sylfaen" w:hAnsi="Sylfaen"/>
      <w:sz w:val="32"/>
      <w:szCs w:val="32"/>
    </w:rPr>
  </w:style>
  <w:style w:type="paragraph" w:customStyle="1" w:styleId="font19">
    <w:name w:val="font19"/>
    <w:basedOn w:val="Normal"/>
    <w:rsid w:val="00516D90"/>
    <w:pPr>
      <w:spacing w:before="100" w:beforeAutospacing="1" w:after="100" w:afterAutospacing="1"/>
    </w:pPr>
    <w:rPr>
      <w:rFonts w:ascii="Sylfaen" w:hAnsi="Sylfaen"/>
      <w:sz w:val="28"/>
      <w:szCs w:val="28"/>
    </w:rPr>
  </w:style>
  <w:style w:type="paragraph" w:customStyle="1" w:styleId="font20">
    <w:name w:val="font20"/>
    <w:basedOn w:val="Normal"/>
    <w:rsid w:val="00516D90"/>
    <w:pPr>
      <w:spacing w:before="100" w:beforeAutospacing="1" w:after="100" w:afterAutospacing="1"/>
    </w:pPr>
    <w:rPr>
      <w:rFonts w:ascii="Sylfaen" w:hAnsi="Sylfaen"/>
      <w:sz w:val="28"/>
      <w:szCs w:val="28"/>
    </w:rPr>
  </w:style>
  <w:style w:type="paragraph" w:customStyle="1" w:styleId="xl164">
    <w:name w:val="xl16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5">
    <w:name w:val="xl16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6">
    <w:name w:val="xl16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67">
    <w:name w:val="xl16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68">
    <w:name w:val="xl16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69">
    <w:name w:val="xl16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0">
    <w:name w:val="xl17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1">
    <w:name w:val="xl17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72">
    <w:name w:val="xl17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3">
    <w:name w:val="xl17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4">
    <w:name w:val="xl17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5">
    <w:name w:val="xl17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6">
    <w:name w:val="xl17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7">
    <w:name w:val="xl17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78">
    <w:name w:val="xl17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79">
    <w:name w:val="xl17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rPr>
  </w:style>
  <w:style w:type="paragraph" w:customStyle="1" w:styleId="xl180">
    <w:name w:val="xl18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1">
    <w:name w:val="xl18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82">
    <w:name w:val="xl18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3">
    <w:name w:val="xl18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4">
    <w:name w:val="xl18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5">
    <w:name w:val="xl18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86">
    <w:name w:val="xl18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rPr>
  </w:style>
  <w:style w:type="paragraph" w:customStyle="1" w:styleId="xl187">
    <w:name w:val="xl18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188">
    <w:name w:val="xl18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189">
    <w:name w:val="xl189"/>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0">
    <w:name w:val="xl19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rPr>
  </w:style>
  <w:style w:type="paragraph" w:customStyle="1" w:styleId="xl191">
    <w:name w:val="xl19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2">
    <w:name w:val="xl19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rPr>
  </w:style>
  <w:style w:type="paragraph" w:customStyle="1" w:styleId="xl193">
    <w:name w:val="xl193"/>
    <w:basedOn w:val="Normal"/>
    <w:rsid w:val="00516D90"/>
    <w:pPr>
      <w:spacing w:before="100" w:beforeAutospacing="1" w:after="100" w:afterAutospacing="1"/>
    </w:pPr>
    <w:rPr>
      <w:rFonts w:ascii="Sylfaen" w:hAnsi="Sylfaen"/>
    </w:rPr>
  </w:style>
  <w:style w:type="paragraph" w:customStyle="1" w:styleId="xl194">
    <w:name w:val="xl19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rPr>
  </w:style>
  <w:style w:type="paragraph" w:customStyle="1" w:styleId="xl195">
    <w:name w:val="xl19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rPr>
  </w:style>
  <w:style w:type="paragraph" w:customStyle="1" w:styleId="xl196">
    <w:name w:val="xl19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197">
    <w:name w:val="xl197"/>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198">
    <w:name w:val="xl198"/>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rPr>
  </w:style>
  <w:style w:type="paragraph" w:customStyle="1" w:styleId="xl199">
    <w:name w:val="xl19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rPr>
  </w:style>
  <w:style w:type="paragraph" w:customStyle="1" w:styleId="xl200">
    <w:name w:val="xl20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rPr>
  </w:style>
  <w:style w:type="paragraph" w:customStyle="1" w:styleId="xl201">
    <w:name w:val="xl201"/>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2">
    <w:name w:val="xl202"/>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3">
    <w:name w:val="xl203"/>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rPr>
  </w:style>
  <w:style w:type="paragraph" w:customStyle="1" w:styleId="xl204">
    <w:name w:val="xl204"/>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5">
    <w:name w:val="xl205"/>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6">
    <w:name w:val="xl206"/>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rPr>
  </w:style>
  <w:style w:type="paragraph" w:customStyle="1" w:styleId="xl207">
    <w:name w:val="xl207"/>
    <w:basedOn w:val="Normal"/>
    <w:rsid w:val="00516D9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rPr>
  </w:style>
  <w:style w:type="paragraph" w:customStyle="1" w:styleId="xl208">
    <w:name w:val="xl208"/>
    <w:basedOn w:val="Normal"/>
    <w:rsid w:val="00516D90"/>
    <w:pPr>
      <w:shd w:val="clear" w:color="000000" w:fill="BFBFBF"/>
      <w:spacing w:before="100" w:beforeAutospacing="1" w:after="100" w:afterAutospacing="1"/>
    </w:pPr>
    <w:rPr>
      <w:rFonts w:ascii="Sylfaen" w:hAnsi="Sylfaen"/>
    </w:rPr>
  </w:style>
  <w:style w:type="paragraph" w:customStyle="1" w:styleId="xl209">
    <w:name w:val="xl20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0">
    <w:name w:val="xl21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1">
    <w:name w:val="xl21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rPr>
  </w:style>
  <w:style w:type="paragraph" w:customStyle="1" w:styleId="xl212">
    <w:name w:val="xl21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rPr>
  </w:style>
  <w:style w:type="paragraph" w:customStyle="1" w:styleId="xl213">
    <w:name w:val="xl213"/>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4">
    <w:name w:val="xl214"/>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5">
    <w:name w:val="xl215"/>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16">
    <w:name w:val="xl216"/>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7">
    <w:name w:val="xl217"/>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18">
    <w:name w:val="xl21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19">
    <w:name w:val="xl21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0">
    <w:name w:val="xl22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1">
    <w:name w:val="xl221"/>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22">
    <w:name w:val="xl222"/>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3">
    <w:name w:val="xl22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4">
    <w:name w:val="xl224"/>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25">
    <w:name w:val="xl225"/>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6">
    <w:name w:val="xl226"/>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27">
    <w:name w:val="xl227"/>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8">
    <w:name w:val="xl228"/>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29">
    <w:name w:val="xl229"/>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0">
    <w:name w:val="xl230"/>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31">
    <w:name w:val="xl231"/>
    <w:basedOn w:val="Normal"/>
    <w:rsid w:val="00516D9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2">
    <w:name w:val="xl232"/>
    <w:basedOn w:val="Normal"/>
    <w:rsid w:val="00516D9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3">
    <w:name w:val="xl233"/>
    <w:basedOn w:val="Normal"/>
    <w:rsid w:val="00516D9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4">
    <w:name w:val="xl234"/>
    <w:basedOn w:val="Normal"/>
    <w:rsid w:val="00516D9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5">
    <w:name w:val="xl235"/>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6">
    <w:name w:val="xl236"/>
    <w:basedOn w:val="Normal"/>
    <w:rsid w:val="00516D9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37">
    <w:name w:val="xl237"/>
    <w:basedOn w:val="Normal"/>
    <w:rsid w:val="00516D9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8">
    <w:name w:val="xl238"/>
    <w:basedOn w:val="Normal"/>
    <w:rsid w:val="00516D9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39">
    <w:name w:val="xl239"/>
    <w:basedOn w:val="Normal"/>
    <w:rsid w:val="00516D9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0">
    <w:name w:val="xl240"/>
    <w:basedOn w:val="Normal"/>
    <w:rsid w:val="00516D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rPr>
  </w:style>
  <w:style w:type="paragraph" w:customStyle="1" w:styleId="xl241">
    <w:name w:val="xl24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2">
    <w:name w:val="xl24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rPr>
  </w:style>
  <w:style w:type="paragraph" w:customStyle="1" w:styleId="xl243">
    <w:name w:val="xl243"/>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4">
    <w:name w:val="xl24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5">
    <w:name w:val="xl24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6">
    <w:name w:val="xl24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7">
    <w:name w:val="xl24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8">
    <w:name w:val="xl24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49">
    <w:name w:val="xl24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0">
    <w:name w:val="xl250"/>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1">
    <w:name w:val="xl251"/>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2">
    <w:name w:val="xl252"/>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3">
    <w:name w:val="xl253"/>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4">
    <w:name w:val="xl254"/>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5">
    <w:name w:val="xl255"/>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6">
    <w:name w:val="xl256"/>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7">
    <w:name w:val="xl257"/>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8">
    <w:name w:val="xl258"/>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59">
    <w:name w:val="xl259"/>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0">
    <w:name w:val="xl260"/>
    <w:basedOn w:val="Normal"/>
    <w:rsid w:val="00516D9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1">
    <w:name w:val="xl261"/>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rPr>
  </w:style>
  <w:style w:type="paragraph" w:customStyle="1" w:styleId="xl262">
    <w:name w:val="xl262"/>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3">
    <w:name w:val="xl263"/>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4">
    <w:name w:val="xl264"/>
    <w:basedOn w:val="Normal"/>
    <w:rsid w:val="00516D9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5">
    <w:name w:val="xl265"/>
    <w:basedOn w:val="Normal"/>
    <w:rsid w:val="00516D9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6">
    <w:name w:val="xl266"/>
    <w:basedOn w:val="Normal"/>
    <w:rsid w:val="00516D9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rPr>
  </w:style>
  <w:style w:type="paragraph" w:customStyle="1" w:styleId="xl267">
    <w:name w:val="xl267"/>
    <w:basedOn w:val="Normal"/>
    <w:rsid w:val="00516D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68">
    <w:name w:val="xl268"/>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69">
    <w:name w:val="xl269"/>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0">
    <w:name w:val="xl270"/>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rPr>
  </w:style>
  <w:style w:type="paragraph" w:customStyle="1" w:styleId="xl271">
    <w:name w:val="xl271"/>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2">
    <w:name w:val="xl272"/>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3">
    <w:name w:val="xl273"/>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4">
    <w:name w:val="xl27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5">
    <w:name w:val="xl27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6">
    <w:name w:val="xl276"/>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77">
    <w:name w:val="xl277"/>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8">
    <w:name w:val="xl278"/>
    <w:basedOn w:val="Normal"/>
    <w:rsid w:val="00516D9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79">
    <w:name w:val="xl279"/>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rPr>
  </w:style>
  <w:style w:type="paragraph" w:customStyle="1" w:styleId="xl280">
    <w:name w:val="xl280"/>
    <w:basedOn w:val="Normal"/>
    <w:rsid w:val="00516D9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1">
    <w:name w:val="xl281"/>
    <w:basedOn w:val="Normal"/>
    <w:rsid w:val="00516D9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2">
    <w:name w:val="xl282"/>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3">
    <w:name w:val="xl283"/>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rPr>
  </w:style>
  <w:style w:type="paragraph" w:customStyle="1" w:styleId="xl284">
    <w:name w:val="xl284"/>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5">
    <w:name w:val="xl285"/>
    <w:basedOn w:val="Normal"/>
    <w:rsid w:val="00516D9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6">
    <w:name w:val="xl286"/>
    <w:basedOn w:val="Normal"/>
    <w:rsid w:val="00516D9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7">
    <w:name w:val="xl287"/>
    <w:basedOn w:val="Normal"/>
    <w:rsid w:val="00516D9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288">
    <w:name w:val="xl288"/>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89">
    <w:name w:val="xl289"/>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0">
    <w:name w:val="xl290"/>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1">
    <w:name w:val="xl291"/>
    <w:basedOn w:val="Normal"/>
    <w:rsid w:val="00516D9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2">
    <w:name w:val="xl292"/>
    <w:basedOn w:val="Normal"/>
    <w:rsid w:val="00516D9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3">
    <w:name w:val="xl293"/>
    <w:basedOn w:val="Normal"/>
    <w:rsid w:val="00516D9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rPr>
  </w:style>
  <w:style w:type="paragraph" w:customStyle="1" w:styleId="xl294">
    <w:name w:val="xl294"/>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5">
    <w:name w:val="xl295"/>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6">
    <w:name w:val="xl296"/>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7">
    <w:name w:val="xl297"/>
    <w:basedOn w:val="Normal"/>
    <w:rsid w:val="00516D9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8">
    <w:name w:val="xl298"/>
    <w:basedOn w:val="Normal"/>
    <w:rsid w:val="00516D9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299">
    <w:name w:val="xl299"/>
    <w:basedOn w:val="Normal"/>
    <w:rsid w:val="00516D9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 w:type="paragraph" w:customStyle="1" w:styleId="xl300">
    <w:name w:val="xl300"/>
    <w:basedOn w:val="Normal"/>
    <w:rsid w:val="00516D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rPr>
  </w:style>
  <w:style w:type="paragraph" w:customStyle="1" w:styleId="xl301">
    <w:name w:val="xl301"/>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rPr>
  </w:style>
  <w:style w:type="paragraph" w:customStyle="1" w:styleId="xl302">
    <w:name w:val="xl302"/>
    <w:basedOn w:val="Normal"/>
    <w:rsid w:val="00516D9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78</Pages>
  <Words>26428</Words>
  <Characters>150644</Characters>
  <Application>Microsoft Office Word</Application>
  <DocSecurity>0</DocSecurity>
  <Lines>1255</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176719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519</cp:revision>
  <cp:lastPrinted>2022-12-28T05:49:00Z</cp:lastPrinted>
  <dcterms:created xsi:type="dcterms:W3CDTF">2023-07-13T12:00:00Z</dcterms:created>
  <dcterms:modified xsi:type="dcterms:W3CDTF">2026-02-25T04:54:00Z</dcterms:modified>
</cp:coreProperties>
</file>